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54A5" w:rsidRPr="001B6AE1" w:rsidRDefault="006D54A5" w:rsidP="00D725F7">
      <w:pPr>
        <w:pStyle w:val="CRCoverPage"/>
        <w:tabs>
          <w:tab w:val="right" w:pos="9498"/>
        </w:tabs>
        <w:rPr>
          <w:rFonts w:ascii="Times New Roman" w:hAnsi="Times New Roman"/>
          <w:b/>
          <w:noProof/>
          <w:sz w:val="24"/>
          <w:lang w:eastAsia="zh-CN"/>
        </w:rPr>
      </w:pPr>
      <w:bookmarkStart w:id="0" w:name="_Toc193024528"/>
    </w:p>
    <w:p w:rsidR="0066303A" w:rsidRDefault="00A10EF2" w:rsidP="0066303A">
      <w:pPr>
        <w:pStyle w:val="CRCoverPage"/>
        <w:tabs>
          <w:tab w:val="right" w:pos="9639"/>
        </w:tabs>
        <w:spacing w:after="0"/>
        <w:rPr>
          <w:b/>
          <w:i/>
          <w:noProof/>
          <w:sz w:val="28"/>
        </w:rPr>
      </w:pPr>
      <w:r>
        <w:rPr>
          <w:b/>
          <w:noProof/>
          <w:sz w:val="24"/>
        </w:rPr>
        <w:t>3GPP TSG-RAN WG3 Meeting #</w:t>
      </w:r>
      <w:r w:rsidR="001710CE" w:rsidRPr="001710CE">
        <w:rPr>
          <w:b/>
          <w:noProof/>
          <w:sz w:val="24"/>
        </w:rPr>
        <w:t>9</w:t>
      </w:r>
      <w:r w:rsidR="00C71556">
        <w:rPr>
          <w:b/>
          <w:noProof/>
          <w:sz w:val="24"/>
        </w:rPr>
        <w:t>3</w:t>
      </w:r>
      <w:r w:rsidR="0066303A">
        <w:rPr>
          <w:b/>
          <w:i/>
          <w:noProof/>
          <w:sz w:val="24"/>
        </w:rPr>
        <w:t xml:space="preserve"> </w:t>
      </w:r>
      <w:r w:rsidR="0066303A">
        <w:rPr>
          <w:b/>
          <w:i/>
          <w:noProof/>
          <w:sz w:val="28"/>
        </w:rPr>
        <w:tab/>
      </w:r>
      <w:r w:rsidR="00791F23" w:rsidRPr="008D4D45">
        <w:rPr>
          <w:b/>
          <w:noProof/>
          <w:sz w:val="28"/>
        </w:rPr>
        <w:t>R3-</w:t>
      </w:r>
      <w:r w:rsidR="00A75C6D" w:rsidRPr="008D4D45">
        <w:rPr>
          <w:b/>
          <w:noProof/>
          <w:sz w:val="28"/>
        </w:rPr>
        <w:t>16</w:t>
      </w:r>
      <w:r w:rsidR="00A75C6D">
        <w:rPr>
          <w:b/>
          <w:noProof/>
          <w:sz w:val="28"/>
        </w:rPr>
        <w:t>2024</w:t>
      </w:r>
    </w:p>
    <w:p w:rsidR="0066303A" w:rsidRDefault="0036110D" w:rsidP="0066303A">
      <w:pPr>
        <w:pStyle w:val="CRCoverPage"/>
        <w:outlineLvl w:val="0"/>
        <w:rPr>
          <w:b/>
          <w:noProof/>
          <w:sz w:val="24"/>
        </w:rPr>
      </w:pPr>
      <w:r>
        <w:rPr>
          <w:b/>
          <w:noProof/>
          <w:sz w:val="24"/>
        </w:rPr>
        <w:t>Gothenburg</w:t>
      </w:r>
      <w:r w:rsidR="0066303A">
        <w:rPr>
          <w:b/>
          <w:noProof/>
          <w:sz w:val="24"/>
        </w:rPr>
        <w:t xml:space="preserve">, </w:t>
      </w:r>
      <w:r w:rsidR="001710CE">
        <w:rPr>
          <w:b/>
          <w:noProof/>
          <w:sz w:val="24"/>
        </w:rPr>
        <w:t>Sweden</w:t>
      </w:r>
      <w:r w:rsidR="00A10EF2">
        <w:rPr>
          <w:b/>
          <w:noProof/>
          <w:sz w:val="24"/>
        </w:rPr>
        <w:t xml:space="preserve">, </w:t>
      </w:r>
      <w:r w:rsidR="00A10EF2" w:rsidRPr="0036110D">
        <w:rPr>
          <w:b/>
          <w:noProof/>
          <w:sz w:val="24"/>
        </w:rPr>
        <w:t>2</w:t>
      </w:r>
      <w:r w:rsidRPr="0036110D">
        <w:rPr>
          <w:b/>
          <w:noProof/>
          <w:sz w:val="24"/>
        </w:rPr>
        <w:t>2</w:t>
      </w:r>
      <w:r w:rsidR="0066303A" w:rsidRPr="0036110D">
        <w:rPr>
          <w:b/>
          <w:noProof/>
          <w:sz w:val="24"/>
          <w:vertAlign w:val="superscript"/>
        </w:rPr>
        <w:t>th</w:t>
      </w:r>
      <w:r w:rsidR="00A10EF2" w:rsidRPr="0036110D">
        <w:rPr>
          <w:b/>
          <w:noProof/>
          <w:sz w:val="24"/>
        </w:rPr>
        <w:t xml:space="preserve"> – 2</w:t>
      </w:r>
      <w:r w:rsidRPr="0036110D">
        <w:rPr>
          <w:b/>
          <w:noProof/>
          <w:sz w:val="24"/>
        </w:rPr>
        <w:t>6</w:t>
      </w:r>
      <w:r w:rsidR="0066303A" w:rsidRPr="0036110D">
        <w:rPr>
          <w:b/>
          <w:noProof/>
          <w:sz w:val="24"/>
          <w:vertAlign w:val="superscript"/>
        </w:rPr>
        <w:t>th</w:t>
      </w:r>
      <w:r w:rsidR="0066303A">
        <w:rPr>
          <w:b/>
          <w:noProof/>
          <w:sz w:val="24"/>
        </w:rPr>
        <w:t xml:space="preserve"> </w:t>
      </w:r>
      <w:r w:rsidR="001710CE">
        <w:rPr>
          <w:b/>
          <w:noProof/>
          <w:sz w:val="24"/>
        </w:rPr>
        <w:t>August</w:t>
      </w:r>
      <w:r w:rsidR="0066303A">
        <w:rPr>
          <w:b/>
          <w:noProof/>
          <w:sz w:val="24"/>
        </w:rPr>
        <w:t xml:space="preserve"> 2016</w:t>
      </w:r>
    </w:p>
    <w:p w:rsidR="0080085D" w:rsidRDefault="0080085D" w:rsidP="0066303A">
      <w:pPr>
        <w:pStyle w:val="CRCoverPage"/>
        <w:outlineLvl w:val="0"/>
        <w:rPr>
          <w:b/>
          <w:noProof/>
          <w:sz w:val="24"/>
        </w:rPr>
      </w:pPr>
    </w:p>
    <w:p w:rsidR="00BC25EE" w:rsidRPr="001B6AE1" w:rsidRDefault="0037119B" w:rsidP="00BC25EE">
      <w:pPr>
        <w:tabs>
          <w:tab w:val="left" w:pos="1985"/>
        </w:tabs>
        <w:ind w:left="1980" w:hanging="1980"/>
        <w:rPr>
          <w:rStyle w:val="a4"/>
          <w:rFonts w:ascii="Times New Roman" w:hAnsi="Times New Roman"/>
          <w:lang w:val="en-GB" w:eastAsia="en-US"/>
        </w:rPr>
      </w:pPr>
      <w:r w:rsidRPr="001B6AE1">
        <w:rPr>
          <w:b/>
          <w:sz w:val="24"/>
        </w:rPr>
        <w:t>Title:</w:t>
      </w:r>
      <w:r w:rsidRPr="001B6AE1">
        <w:rPr>
          <w:sz w:val="24"/>
        </w:rPr>
        <w:t xml:space="preserve"> </w:t>
      </w:r>
      <w:r w:rsidRPr="001B6AE1">
        <w:rPr>
          <w:sz w:val="24"/>
        </w:rPr>
        <w:tab/>
      </w:r>
      <w:r w:rsidR="00A75C6D">
        <w:rPr>
          <w:sz w:val="24"/>
        </w:rPr>
        <w:t>UE/</w:t>
      </w:r>
      <w:proofErr w:type="spellStart"/>
      <w:r w:rsidR="00A75C6D">
        <w:rPr>
          <w:sz w:val="24"/>
        </w:rPr>
        <w:t>eNB</w:t>
      </w:r>
      <w:proofErr w:type="spellEnd"/>
      <w:r w:rsidR="00A75C6D">
        <w:rPr>
          <w:sz w:val="24"/>
        </w:rPr>
        <w:t xml:space="preserve"> Assisted </w:t>
      </w:r>
      <w:r w:rsidR="00846C00" w:rsidRPr="00846C00">
        <w:rPr>
          <w:sz w:val="24"/>
        </w:rPr>
        <w:t xml:space="preserve">Throughput </w:t>
      </w:r>
      <w:r w:rsidR="00A75C6D">
        <w:rPr>
          <w:sz w:val="24"/>
        </w:rPr>
        <w:t>P</w:t>
      </w:r>
      <w:r w:rsidR="00846C00" w:rsidRPr="00846C00">
        <w:rPr>
          <w:sz w:val="24"/>
        </w:rPr>
        <w:t>rediction</w:t>
      </w:r>
    </w:p>
    <w:p w:rsidR="0037119B" w:rsidRPr="001B6AE1" w:rsidRDefault="0037119B" w:rsidP="004D5606">
      <w:pPr>
        <w:tabs>
          <w:tab w:val="left" w:pos="1985"/>
        </w:tabs>
        <w:rPr>
          <w:rStyle w:val="a4"/>
          <w:rFonts w:ascii="Times New Roman" w:hAnsi="Times New Roman"/>
          <w:lang w:val="en-GB"/>
        </w:rPr>
      </w:pPr>
      <w:r w:rsidRPr="001B6AE1">
        <w:rPr>
          <w:b/>
          <w:sz w:val="24"/>
        </w:rPr>
        <w:t xml:space="preserve">Source: </w:t>
      </w:r>
      <w:r w:rsidRPr="001B6AE1">
        <w:rPr>
          <w:b/>
          <w:sz w:val="24"/>
        </w:rPr>
        <w:tab/>
      </w:r>
      <w:r w:rsidR="00AB2997">
        <w:rPr>
          <w:sz w:val="24"/>
        </w:rPr>
        <w:t>Qualcomm Incorporated</w:t>
      </w:r>
    </w:p>
    <w:p w:rsidR="0037119B" w:rsidRPr="001B6AE1" w:rsidRDefault="0037119B" w:rsidP="0037119B">
      <w:pPr>
        <w:tabs>
          <w:tab w:val="left" w:pos="1985"/>
        </w:tabs>
        <w:rPr>
          <w:rStyle w:val="a4"/>
          <w:rFonts w:ascii="Times New Roman" w:hAnsi="Times New Roman"/>
          <w:lang w:val="en-GB"/>
        </w:rPr>
      </w:pPr>
      <w:r w:rsidRPr="001B6AE1">
        <w:rPr>
          <w:b/>
          <w:sz w:val="24"/>
        </w:rPr>
        <w:t>Agenda item:</w:t>
      </w:r>
      <w:r w:rsidRPr="001B6AE1">
        <w:rPr>
          <w:sz w:val="24"/>
        </w:rPr>
        <w:tab/>
      </w:r>
      <w:r w:rsidR="00680B01" w:rsidRPr="00641CFE">
        <w:rPr>
          <w:sz w:val="24"/>
        </w:rPr>
        <w:t>28</w:t>
      </w:r>
      <w:r w:rsidR="006D54A5" w:rsidRPr="00641CFE">
        <w:rPr>
          <w:sz w:val="24"/>
        </w:rPr>
        <w:t>.</w:t>
      </w:r>
      <w:r w:rsidR="00641CFE">
        <w:rPr>
          <w:sz w:val="24"/>
        </w:rPr>
        <w:t>3</w:t>
      </w:r>
    </w:p>
    <w:p w:rsidR="0037119B" w:rsidRPr="001B6AE1" w:rsidRDefault="0037119B" w:rsidP="0037119B">
      <w:pPr>
        <w:tabs>
          <w:tab w:val="left" w:pos="1985"/>
        </w:tabs>
        <w:ind w:left="1980" w:hanging="1980"/>
        <w:rPr>
          <w:rStyle w:val="a4"/>
          <w:rFonts w:ascii="Times New Roman" w:hAnsi="Times New Roman"/>
          <w:lang w:val="en-GB"/>
        </w:rPr>
      </w:pPr>
      <w:r w:rsidRPr="001B6AE1">
        <w:rPr>
          <w:b/>
          <w:sz w:val="24"/>
        </w:rPr>
        <w:t>Document for:</w:t>
      </w:r>
      <w:r w:rsidRPr="001B6AE1">
        <w:rPr>
          <w:sz w:val="24"/>
        </w:rPr>
        <w:tab/>
      </w:r>
      <w:r w:rsidR="00AB2997">
        <w:rPr>
          <w:sz w:val="24"/>
        </w:rPr>
        <w:t xml:space="preserve">Discussion and </w:t>
      </w:r>
      <w:r w:rsidR="00BF310E" w:rsidRPr="001B6AE1">
        <w:rPr>
          <w:sz w:val="24"/>
        </w:rPr>
        <w:t>Approval</w:t>
      </w:r>
    </w:p>
    <w:p w:rsidR="001F46F6" w:rsidRDefault="00712AA2" w:rsidP="00011EE0">
      <w:pPr>
        <w:pStyle w:val="Heading1"/>
        <w:ind w:left="0"/>
        <w:rPr>
          <w:rFonts w:ascii="Times New Roman" w:eastAsia="宋体" w:hAnsi="Times New Roman"/>
          <w:lang w:eastAsia="zh-CN"/>
        </w:rPr>
      </w:pPr>
      <w:r w:rsidRPr="001B6AE1">
        <w:rPr>
          <w:rFonts w:ascii="Times New Roman" w:eastAsia="宋体" w:hAnsi="Times New Roman"/>
          <w:lang w:eastAsia="zh-CN"/>
        </w:rPr>
        <w:t>Introduction</w:t>
      </w:r>
    </w:p>
    <w:p w:rsidR="00C86BD4" w:rsidRDefault="00C86BD4" w:rsidP="00C86BD4">
      <w:pPr>
        <w:tabs>
          <w:tab w:val="left" w:pos="2127"/>
        </w:tabs>
        <w:rPr>
          <w:b/>
          <w:lang w:val="en-US" w:eastAsia="zh-CN"/>
        </w:rPr>
      </w:pPr>
      <w:r>
        <w:rPr>
          <w:rFonts w:eastAsia="MS Mincho"/>
          <w:szCs w:val="24"/>
          <w:lang w:eastAsia="ja-JP"/>
        </w:rPr>
        <w:t>TR 36.933</w:t>
      </w:r>
      <w:r w:rsidR="007C64AB">
        <w:rPr>
          <w:rFonts w:eastAsia="MS Mincho"/>
          <w:szCs w:val="24"/>
          <w:lang w:eastAsia="ja-JP"/>
        </w:rPr>
        <w:t xml:space="preserve"> captured a </w:t>
      </w:r>
      <w:r>
        <w:rPr>
          <w:rFonts w:eastAsia="MS Mincho"/>
          <w:szCs w:val="24"/>
          <w:lang w:eastAsia="ja-JP"/>
        </w:rPr>
        <w:t>video issue:</w:t>
      </w:r>
      <w:r w:rsidRPr="00C86BD4">
        <w:rPr>
          <w:b/>
          <w:lang w:val="en-US" w:eastAsia="zh-CN"/>
        </w:rPr>
        <w:t xml:space="preserve"> </w:t>
      </w:r>
    </w:p>
    <w:p w:rsidR="00AA0BCF" w:rsidRDefault="00C86BD4" w:rsidP="00AA0BCF">
      <w:pPr>
        <w:tabs>
          <w:tab w:val="left" w:pos="2127"/>
        </w:tabs>
        <w:rPr>
          <w:lang w:eastAsia="zh-CN"/>
        </w:rPr>
      </w:pPr>
      <w:r>
        <w:rPr>
          <w:b/>
          <w:lang w:val="en-US" w:eastAsia="zh-CN"/>
        </w:rPr>
        <w:t>“Inaccurate throughput prediction for DASH.</w:t>
      </w:r>
      <w:r w:rsidR="00AA0BCF">
        <w:rPr>
          <w:b/>
          <w:lang w:val="en-US" w:eastAsia="zh-CN"/>
        </w:rPr>
        <w:t xml:space="preserve"> </w:t>
      </w:r>
      <w:r>
        <w:rPr>
          <w:lang w:eastAsia="zh-CN"/>
        </w:rPr>
        <w:t>DASH client requests video quality based on downlink throughput prediction. However, unless appropriate priority is assigned to video traffic, UE may not accurately predict the downlink throughput because it is impacted not only by its own channel status but also by the other UE’s traffic and channel status. Conservative requesting low data rate video segment leads to low video quality and aggressive requesting high data rate video segment leads to more video stalling.”</w:t>
      </w:r>
    </w:p>
    <w:p w:rsidR="00A16125" w:rsidRDefault="007C64AB" w:rsidP="007C64AB">
      <w:pPr>
        <w:rPr>
          <w:b/>
        </w:rPr>
      </w:pPr>
      <w:r>
        <w:rPr>
          <w:lang w:eastAsia="zh-CN"/>
        </w:rPr>
        <w:t xml:space="preserve">This TP proposes a candidate solution to improve the throughput </w:t>
      </w:r>
      <w:r w:rsidR="00F91F97">
        <w:rPr>
          <w:lang w:eastAsia="zh-CN"/>
        </w:rPr>
        <w:t>prediction</w:t>
      </w:r>
      <w:r>
        <w:rPr>
          <w:lang w:eastAsia="zh-CN"/>
        </w:rPr>
        <w:t>.</w:t>
      </w:r>
      <w:bookmarkEnd w:id="0"/>
    </w:p>
    <w:p w:rsidR="003214CB" w:rsidRDefault="003214CB" w:rsidP="003214CB">
      <w:pPr>
        <w:pStyle w:val="Heading1"/>
        <w:ind w:left="0"/>
        <w:rPr>
          <w:rFonts w:ascii="Times New Roman" w:hAnsi="Times New Roman"/>
        </w:rPr>
      </w:pPr>
      <w:r>
        <w:rPr>
          <w:rFonts w:ascii="Times New Roman" w:hAnsi="Times New Roman"/>
        </w:rPr>
        <w:t>Text Proposal</w:t>
      </w:r>
    </w:p>
    <w:p w:rsidR="00A75C6D" w:rsidRPr="004D3578" w:rsidRDefault="00A75C6D" w:rsidP="00B02B69">
      <w:pPr>
        <w:pStyle w:val="Heading1"/>
        <w:numPr>
          <w:ilvl w:val="0"/>
          <w:numId w:val="0"/>
        </w:numPr>
        <w:ind w:left="180"/>
      </w:pPr>
      <w:bookmarkStart w:id="1" w:name="_Toc354565179"/>
      <w:r w:rsidRPr="004D3578">
        <w:t>2</w:t>
      </w:r>
      <w:r w:rsidRPr="004D3578">
        <w:tab/>
        <w:t>References</w:t>
      </w:r>
      <w:bookmarkEnd w:id="1"/>
    </w:p>
    <w:p w:rsidR="00A75C6D" w:rsidRPr="004D3578" w:rsidRDefault="00A75C6D" w:rsidP="00A75C6D">
      <w:r w:rsidRPr="004D3578">
        <w:t>The following documents contain provisions which, through reference in this text, constitute provisions of the present document.</w:t>
      </w:r>
    </w:p>
    <w:p w:rsidR="00A75C6D" w:rsidRPr="004D3578" w:rsidRDefault="00A75C6D" w:rsidP="00A75C6D">
      <w:pPr>
        <w:pStyle w:val="B1"/>
      </w:pPr>
      <w:r w:rsidRPr="004D3578">
        <w:t>-</w:t>
      </w:r>
      <w:r w:rsidRPr="004D3578">
        <w:tab/>
        <w:t>References are either specific (identified by date of publication, edition number, version number, etc.) or non</w:t>
      </w:r>
      <w:r w:rsidRPr="004D3578">
        <w:noBreakHyphen/>
        <w:t>specific.</w:t>
      </w:r>
    </w:p>
    <w:p w:rsidR="00A75C6D" w:rsidRPr="004D3578" w:rsidRDefault="00A75C6D" w:rsidP="00A75C6D">
      <w:pPr>
        <w:pStyle w:val="B1"/>
      </w:pPr>
      <w:r w:rsidRPr="004D3578">
        <w:t>-</w:t>
      </w:r>
      <w:r w:rsidRPr="004D3578">
        <w:tab/>
        <w:t>For a specific reference, subsequent revisions do not apply.</w:t>
      </w:r>
    </w:p>
    <w:p w:rsidR="00A75C6D" w:rsidRPr="004D3578" w:rsidRDefault="00A75C6D" w:rsidP="00A75C6D">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A75C6D" w:rsidRDefault="00A75C6D" w:rsidP="00A75C6D">
      <w:pPr>
        <w:pStyle w:val="EX"/>
      </w:pPr>
      <w:r w:rsidRPr="004D3578">
        <w:t>[1]</w:t>
      </w:r>
      <w:r w:rsidRPr="004D3578">
        <w:tab/>
        <w:t>3GPP TR 21.905: "Vocabulary for 3GPP Specifications".</w:t>
      </w:r>
    </w:p>
    <w:p w:rsidR="00A75C6D" w:rsidRPr="004D3578" w:rsidRDefault="00A75C6D">
      <w:pPr>
        <w:ind w:left="284"/>
        <w:rPr>
          <w:lang w:eastAsia="zh-CN"/>
        </w:rPr>
        <w:pPrChange w:id="2" w:author="QCZ" w:date="2016-08-26T08:36:00Z">
          <w:pPr>
            <w:pStyle w:val="EX"/>
          </w:pPr>
        </w:pPrChange>
      </w:pPr>
      <w:ins w:id="3" w:author="QCZ" w:date="2016-08-26T08:36:00Z">
        <w:r>
          <w:rPr>
            <w:lang w:eastAsia="zh-CN"/>
          </w:rPr>
          <w:t xml:space="preserve">[y] </w:t>
        </w:r>
        <w:r>
          <w:rPr>
            <w:lang w:eastAsia="zh-CN"/>
          </w:rPr>
          <w:tab/>
        </w:r>
        <w:r>
          <w:rPr>
            <w:lang w:eastAsia="zh-CN"/>
          </w:rPr>
          <w:tab/>
        </w:r>
        <w:r>
          <w:rPr>
            <w:lang w:eastAsia="zh-CN"/>
          </w:rPr>
          <w:tab/>
        </w:r>
        <w:r>
          <w:rPr>
            <w:lang w:eastAsia="zh-CN"/>
          </w:rPr>
          <w:tab/>
        </w:r>
        <w:r>
          <w:rPr>
            <w:lang w:eastAsia="zh-CN"/>
          </w:rPr>
          <w:tab/>
          <w:t>3GPP TS 36.213, “</w:t>
        </w:r>
        <w:r w:rsidRPr="00106CA2">
          <w:rPr>
            <w:lang w:eastAsia="zh-CN"/>
          </w:rPr>
          <w:t>Evolved Universal Terrestrial Radio Access (E-UTRA); Physical layer procedures</w:t>
        </w:r>
        <w:r>
          <w:rPr>
            <w:lang w:eastAsia="zh-CN"/>
          </w:rPr>
          <w:t>”.</w:t>
        </w:r>
      </w:ins>
    </w:p>
    <w:p w:rsidR="00A75C6D" w:rsidRPr="004D3578" w:rsidRDefault="00A75C6D" w:rsidP="00A75C6D">
      <w:pPr>
        <w:pStyle w:val="EX"/>
      </w:pPr>
      <w:r w:rsidRPr="004D3578">
        <w:t>[x]</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A75C6D" w:rsidRDefault="00B02B69">
      <w:pPr>
        <w:pStyle w:val="Heading2"/>
        <w:numPr>
          <w:ilvl w:val="0"/>
          <w:numId w:val="0"/>
        </w:numPr>
        <w:rPr>
          <w:ins w:id="4" w:author="QCZ" w:date="2016-08-26T08:34:00Z"/>
          <w:b/>
        </w:rPr>
        <w:pPrChange w:id="5" w:author="QCZ" w:date="2016-08-26T08:15:00Z">
          <w:pPr/>
        </w:pPrChange>
      </w:pPr>
      <w:ins w:id="6" w:author="QCZ" w:date="2016-08-26T08:37:00Z">
        <w:r w:rsidRPr="00B02B69">
          <w:rPr>
            <w:b/>
            <w:highlight w:val="yellow"/>
            <w:rPrChange w:id="7" w:author="QCZ" w:date="2016-08-26T08:37:00Z">
              <w:rPr>
                <w:b/>
              </w:rPr>
            </w:rPrChange>
          </w:rPr>
          <w:t>…</w:t>
        </w:r>
      </w:ins>
    </w:p>
    <w:p w:rsidR="0080085D" w:rsidRDefault="0080085D">
      <w:pPr>
        <w:pStyle w:val="Heading2"/>
        <w:numPr>
          <w:ilvl w:val="0"/>
          <w:numId w:val="0"/>
        </w:numPr>
        <w:rPr>
          <w:ins w:id="8" w:author="QCZ" w:date="2016-08-13T13:38:00Z"/>
          <w:b/>
        </w:rPr>
        <w:pPrChange w:id="9" w:author="QCZ" w:date="2016-08-26T08:15:00Z">
          <w:pPr/>
        </w:pPrChange>
      </w:pPr>
      <w:proofErr w:type="gramStart"/>
      <w:ins w:id="10" w:author="QCZ" w:date="2016-08-13T13:38:00Z">
        <w:r>
          <w:rPr>
            <w:b/>
          </w:rPr>
          <w:t>5.X</w:t>
        </w:r>
      </w:ins>
      <w:proofErr w:type="gramEnd"/>
      <w:ins w:id="11" w:author="QCZ" w:date="2016-08-13T13:41:00Z">
        <w:r w:rsidR="00846C00">
          <w:rPr>
            <w:b/>
          </w:rPr>
          <w:t xml:space="preserve"> </w:t>
        </w:r>
      </w:ins>
      <w:ins w:id="12" w:author="QCZ" w:date="2016-08-26T08:04:00Z">
        <w:r w:rsidR="002178AB">
          <w:rPr>
            <w:b/>
          </w:rPr>
          <w:t>UE/</w:t>
        </w:r>
        <w:proofErr w:type="spellStart"/>
        <w:r w:rsidR="002178AB">
          <w:rPr>
            <w:b/>
          </w:rPr>
          <w:t>eNB</w:t>
        </w:r>
      </w:ins>
      <w:proofErr w:type="spellEnd"/>
      <w:ins w:id="13" w:author="QCZ" w:date="2016-08-26T07:43:00Z">
        <w:r w:rsidR="002178AB">
          <w:rPr>
            <w:b/>
          </w:rPr>
          <w:t xml:space="preserve"> a</w:t>
        </w:r>
        <w:r w:rsidR="007C64AB">
          <w:rPr>
            <w:b/>
          </w:rPr>
          <w:t xml:space="preserve">ssisted </w:t>
        </w:r>
      </w:ins>
      <w:ins w:id="14" w:author="QCZ" w:date="2016-08-13T13:42:00Z">
        <w:r w:rsidR="007C64AB">
          <w:rPr>
            <w:b/>
          </w:rPr>
          <w:t>throughput prediction</w:t>
        </w:r>
      </w:ins>
    </w:p>
    <w:p w:rsidR="007C64AB" w:rsidRDefault="007C64AB" w:rsidP="0080085D">
      <w:pPr>
        <w:rPr>
          <w:ins w:id="15" w:author="QCZ" w:date="2016-08-26T07:49:00Z"/>
          <w:lang w:eastAsia="zh-CN"/>
        </w:rPr>
      </w:pPr>
      <w:ins w:id="16" w:author="QCZ" w:date="2016-08-26T07:46:00Z">
        <w:r>
          <w:rPr>
            <w:lang w:eastAsia="zh-CN"/>
          </w:rPr>
          <w:t xml:space="preserve">The </w:t>
        </w:r>
      </w:ins>
      <w:ins w:id="17" w:author="QCZ" w:date="2016-08-26T07:47:00Z">
        <w:r>
          <w:rPr>
            <w:lang w:eastAsia="zh-CN"/>
          </w:rPr>
          <w:t xml:space="preserve">solution addresses the </w:t>
        </w:r>
      </w:ins>
      <w:ins w:id="18" w:author="QCZ" w:date="2016-08-26T07:46:00Z">
        <w:r>
          <w:rPr>
            <w:lang w:eastAsia="zh-CN"/>
          </w:rPr>
          <w:t>case 2 of video issue 3</w:t>
        </w:r>
      </w:ins>
      <w:ins w:id="19" w:author="QCZ" w:date="2016-08-26T07:47:00Z">
        <w:r>
          <w:rPr>
            <w:lang w:eastAsia="zh-CN"/>
          </w:rPr>
          <w:t>: i</w:t>
        </w:r>
      </w:ins>
      <w:ins w:id="20" w:author="QCZ" w:date="2016-08-26T07:49:00Z">
        <w:r w:rsidRPr="007C64AB">
          <w:rPr>
            <w:lang w:eastAsia="zh-CN"/>
          </w:rPr>
          <w:t>naccurate throughput prediction for DASH</w:t>
        </w:r>
        <w:r>
          <w:rPr>
            <w:lang w:eastAsia="zh-CN"/>
          </w:rPr>
          <w:t>.</w:t>
        </w:r>
        <w:r w:rsidRPr="007C64AB">
          <w:rPr>
            <w:lang w:eastAsia="zh-CN"/>
          </w:rPr>
          <w:t xml:space="preserve"> </w:t>
        </w:r>
      </w:ins>
    </w:p>
    <w:p w:rsidR="0080085D" w:rsidRDefault="007459CD" w:rsidP="0080085D">
      <w:pPr>
        <w:rPr>
          <w:ins w:id="21" w:author="QCZ" w:date="2016-08-13T13:38:00Z"/>
          <w:lang w:val="en-US" w:eastAsia="zh-CN"/>
        </w:rPr>
      </w:pPr>
      <w:ins w:id="22" w:author="QCZ" w:date="2016-08-26T08:00:00Z">
        <w:r>
          <w:rPr>
            <w:lang w:val="en-US" w:eastAsia="zh-CN"/>
          </w:rPr>
          <w:lastRenderedPageBreak/>
          <w:t>In curre</w:t>
        </w:r>
        <w:r w:rsidR="002178AB">
          <w:rPr>
            <w:lang w:val="en-US" w:eastAsia="zh-CN"/>
          </w:rPr>
          <w:t>nt DASH, throughput is predicted based on</w:t>
        </w:r>
        <w:r>
          <w:rPr>
            <w:lang w:val="en-US" w:eastAsia="zh-CN"/>
          </w:rPr>
          <w:t xml:space="preserve"> history </w:t>
        </w:r>
      </w:ins>
      <w:ins w:id="23" w:author="QCZ" w:date="2016-08-26T08:01:00Z">
        <w:r w:rsidR="002178AB">
          <w:rPr>
            <w:lang w:val="en-US" w:eastAsia="zh-CN"/>
          </w:rPr>
          <w:t xml:space="preserve">throughput. However, UE’s throughput </w:t>
        </w:r>
      </w:ins>
      <w:ins w:id="24" w:author="QCZ" w:date="2016-08-26T08:12:00Z">
        <w:r w:rsidR="00F91F97">
          <w:rPr>
            <w:lang w:val="en-US" w:eastAsia="zh-CN"/>
          </w:rPr>
          <w:t>is</w:t>
        </w:r>
      </w:ins>
      <w:ins w:id="25" w:author="QCZ" w:date="2016-08-26T08:01:00Z">
        <w:r w:rsidR="00F91F97">
          <w:rPr>
            <w:lang w:val="en-US" w:eastAsia="zh-CN"/>
          </w:rPr>
          <w:t xml:space="preserve"> impacted by </w:t>
        </w:r>
        <w:r w:rsidR="002178AB">
          <w:rPr>
            <w:lang w:val="en-US" w:eastAsia="zh-CN"/>
          </w:rPr>
          <w:t xml:space="preserve">channel status and the effective UEs of the cell. </w:t>
        </w:r>
      </w:ins>
      <w:ins w:id="26" w:author="QCZ" w:date="2016-08-26T08:03:00Z">
        <w:r w:rsidR="002178AB">
          <w:rPr>
            <w:lang w:val="en-US" w:eastAsia="zh-CN"/>
          </w:rPr>
          <w:t xml:space="preserve">These information could be provided by UE and </w:t>
        </w:r>
        <w:proofErr w:type="spellStart"/>
        <w:r w:rsidR="002178AB">
          <w:rPr>
            <w:lang w:val="en-US" w:eastAsia="zh-CN"/>
          </w:rPr>
          <w:t>eNB</w:t>
        </w:r>
        <w:proofErr w:type="spellEnd"/>
        <w:r w:rsidR="002178AB">
          <w:rPr>
            <w:lang w:val="en-US" w:eastAsia="zh-CN"/>
          </w:rPr>
          <w:t>. With</w:t>
        </w:r>
      </w:ins>
      <w:ins w:id="27" w:author="QCZ" w:date="2016-08-26T08:04:00Z">
        <w:r w:rsidR="002178AB">
          <w:rPr>
            <w:lang w:val="en-US" w:eastAsia="zh-CN"/>
          </w:rPr>
          <w:t xml:space="preserve"> </w:t>
        </w:r>
      </w:ins>
      <w:ins w:id="28" w:author="QCZ" w:date="2016-08-26T08:05:00Z">
        <w:r w:rsidR="002178AB">
          <w:rPr>
            <w:lang w:val="en-US" w:eastAsia="zh-CN"/>
          </w:rPr>
          <w:t xml:space="preserve">assistance from UE and </w:t>
        </w:r>
        <w:proofErr w:type="spellStart"/>
        <w:r w:rsidR="002178AB">
          <w:rPr>
            <w:lang w:val="en-US" w:eastAsia="zh-CN"/>
          </w:rPr>
          <w:t>eNB</w:t>
        </w:r>
        <w:proofErr w:type="spellEnd"/>
        <w:r w:rsidR="002178AB">
          <w:rPr>
            <w:lang w:val="en-US" w:eastAsia="zh-CN"/>
          </w:rPr>
          <w:t xml:space="preserve">, </w:t>
        </w:r>
      </w:ins>
      <w:ins w:id="29" w:author="Ericsson User v01" w:date="2016-08-26T15:02:00Z">
        <w:r w:rsidR="00E23943">
          <w:rPr>
            <w:lang w:val="en-US" w:eastAsia="zh-CN"/>
          </w:rPr>
          <w:t xml:space="preserve">one possible implementation for calculation of </w:t>
        </w:r>
      </w:ins>
      <w:ins w:id="30" w:author="QCZ" w:date="2016-08-26T08:05:00Z">
        <w:r w:rsidR="002178AB">
          <w:rPr>
            <w:lang w:val="en-US" w:eastAsia="zh-CN"/>
          </w:rPr>
          <w:t>t</w:t>
        </w:r>
      </w:ins>
      <w:ins w:id="31" w:author="QCZ" w:date="2016-08-13T13:38:00Z">
        <w:r w:rsidR="0080085D">
          <w:rPr>
            <w:lang w:val="en-US" w:eastAsia="zh-CN"/>
          </w:rPr>
          <w:t>hroughp</w:t>
        </w:r>
        <w:r>
          <w:rPr>
            <w:lang w:val="en-US" w:eastAsia="zh-CN"/>
          </w:rPr>
          <w:t>ut</w:t>
        </w:r>
        <w:r w:rsidR="0080085D">
          <w:rPr>
            <w:lang w:val="en-US" w:eastAsia="zh-CN"/>
          </w:rPr>
          <w:t xml:space="preserve"> </w:t>
        </w:r>
      </w:ins>
      <w:ins w:id="32" w:author="Ericsson User v01" w:date="2016-08-26T15:03:00Z">
        <w:r w:rsidR="00E23943">
          <w:rPr>
            <w:lang w:val="en-US" w:eastAsia="zh-CN"/>
          </w:rPr>
          <w:t xml:space="preserve">prediction </w:t>
        </w:r>
      </w:ins>
      <w:ins w:id="33" w:author="QCZ" w:date="2016-08-13T13:38:00Z">
        <w:r w:rsidR="0080085D" w:rsidRPr="00EE0E2E">
          <w:rPr>
            <w:i/>
            <w:lang w:val="en-US" w:eastAsia="zh-CN"/>
          </w:rPr>
          <w:t>R</w:t>
        </w:r>
        <w:r>
          <w:rPr>
            <w:lang w:val="en-US" w:eastAsia="zh-CN"/>
          </w:rPr>
          <w:t xml:space="preserve">, </w:t>
        </w:r>
      </w:ins>
      <w:ins w:id="34" w:author="QCZ" w:date="2016-08-26T08:09:00Z">
        <w:r w:rsidR="002178AB">
          <w:rPr>
            <w:lang w:val="en-US" w:eastAsia="zh-CN"/>
          </w:rPr>
          <w:t>may</w:t>
        </w:r>
      </w:ins>
      <w:ins w:id="35" w:author="QCZ" w:date="2016-08-13T13:38:00Z">
        <w:r>
          <w:rPr>
            <w:lang w:val="en-US" w:eastAsia="zh-CN"/>
          </w:rPr>
          <w:t xml:space="preserve"> be as</w:t>
        </w:r>
        <w:r w:rsidR="0080085D">
          <w:rPr>
            <w:lang w:val="en-US" w:eastAsia="zh-CN"/>
          </w:rPr>
          <w:t>:</w:t>
        </w:r>
      </w:ins>
    </w:p>
    <w:p w:rsidR="0080085D" w:rsidRDefault="0080085D" w:rsidP="0080085D">
      <w:pPr>
        <w:jc w:val="center"/>
        <w:rPr>
          <w:ins w:id="36" w:author="QCZ" w:date="2016-08-13T13:38:00Z"/>
        </w:rPr>
      </w:pPr>
      <m:oMath>
        <m:r>
          <w:ins w:id="37" w:author="QCZ" w:date="2016-08-13T13:38:00Z">
            <w:rPr>
              <w:rFonts w:ascii="Cambria Math" w:hAnsi="Cambria Math"/>
            </w:rPr>
            <m:t>R=W∙f(CQI)∙load</m:t>
          </w:ins>
        </m:r>
      </m:oMath>
      <w:ins w:id="38" w:author="QCZ" w:date="2016-08-13T13:38:00Z">
        <w:r>
          <w:t>,</w:t>
        </w:r>
      </w:ins>
    </w:p>
    <w:p w:rsidR="007459CD" w:rsidRDefault="0080085D" w:rsidP="0080085D">
      <w:pPr>
        <w:rPr>
          <w:ins w:id="39" w:author="QCZ" w:date="2016-08-26T07:54:00Z"/>
          <w:lang w:val="en-US" w:eastAsia="zh-CN"/>
        </w:rPr>
      </w:pPr>
      <w:ins w:id="40" w:author="QCZ" w:date="2016-08-13T13:38:00Z">
        <w:r>
          <w:rPr>
            <w:lang w:val="en-US" w:eastAsia="zh-CN"/>
          </w:rPr>
          <w:t>Where</w:t>
        </w:r>
      </w:ins>
      <w:ins w:id="41" w:author="QCZ" w:date="2016-08-26T07:54:00Z">
        <w:r w:rsidR="007459CD">
          <w:rPr>
            <w:lang w:val="en-US" w:eastAsia="zh-CN"/>
          </w:rPr>
          <w:t>:</w:t>
        </w:r>
      </w:ins>
    </w:p>
    <w:p w:rsidR="007459CD" w:rsidRDefault="007459CD">
      <w:pPr>
        <w:ind w:firstLine="284"/>
        <w:rPr>
          <w:ins w:id="42" w:author="QCZ" w:date="2016-08-26T07:54:00Z"/>
        </w:rPr>
        <w:pPrChange w:id="43" w:author="QCZ" w:date="2016-08-26T07:54:00Z">
          <w:pPr/>
        </w:pPrChange>
      </w:pPr>
      <w:ins w:id="44" w:author="QCZ" w:date="2016-08-26T07:54:00Z">
        <w:r w:rsidRPr="004D3578">
          <w:t>-</w:t>
        </w:r>
        <w:r w:rsidRPr="004D3578">
          <w:tab/>
        </w:r>
      </w:ins>
      <w:ins w:id="45" w:author="QCZ" w:date="2016-08-13T13:38:00Z">
        <w:r w:rsidR="0080085D" w:rsidRPr="007459CD">
          <w:rPr>
            <w:i/>
          </w:rPr>
          <w:t xml:space="preserve">W </w:t>
        </w:r>
        <w:r w:rsidR="0080085D" w:rsidRPr="007459CD">
          <w:t>is the system bandwidth which can be acquired from SIB1 in LTE system;</w:t>
        </w:r>
      </w:ins>
    </w:p>
    <w:p w:rsidR="007459CD" w:rsidRDefault="007459CD">
      <w:pPr>
        <w:ind w:firstLine="284"/>
        <w:rPr>
          <w:ins w:id="46" w:author="QCZ" w:date="2016-08-13T13:38:00Z"/>
        </w:rPr>
        <w:pPrChange w:id="47" w:author="QCZ" w:date="2016-08-26T07:54:00Z">
          <w:pPr/>
        </w:pPrChange>
      </w:pPr>
      <w:ins w:id="48" w:author="QCZ" w:date="2016-08-26T07:54:00Z">
        <w:r w:rsidRPr="004D3578">
          <w:t>-</w:t>
        </w:r>
        <w:r w:rsidRPr="004D3578">
          <w:tab/>
        </w:r>
      </w:ins>
      <w:ins w:id="49" w:author="QCZ" w:date="2016-08-13T13:38:00Z">
        <w:r w:rsidR="0080085D" w:rsidRPr="007459CD">
          <w:t xml:space="preserve"> </w:t>
        </w:r>
      </w:ins>
      <m:oMath>
        <m:r>
          <w:ins w:id="50" w:author="QCZ" w:date="2016-08-26T07:54:00Z">
            <w:rPr>
              <w:rFonts w:ascii="Cambria Math" w:hAnsi="Cambria Math"/>
            </w:rPr>
            <m:t>f</m:t>
          </w:ins>
        </m:r>
        <m:d>
          <m:dPr>
            <m:ctrlPr>
              <w:ins w:id="51" w:author="QCZ" w:date="2016-08-26T07:54:00Z">
                <w:rPr>
                  <w:rFonts w:ascii="Cambria Math" w:hAnsi="Cambria Math"/>
                  <w:i/>
                </w:rPr>
              </w:ins>
            </m:ctrlPr>
          </m:dPr>
          <m:e>
            <m:r>
              <w:ins w:id="52" w:author="QCZ" w:date="2016-08-26T07:54:00Z">
                <w:rPr>
                  <w:rFonts w:ascii="Cambria Math" w:hAnsi="Cambria Math"/>
                </w:rPr>
                <m:t>CQI</m:t>
              </w:ins>
            </m:r>
          </m:e>
        </m:d>
      </m:oMath>
      <w:ins w:id="53" w:author="QCZ" w:date="2016-08-26T07:55:00Z">
        <w:r>
          <w:t xml:space="preserve"> is the </w:t>
        </w:r>
      </w:ins>
      <w:ins w:id="54" w:author="QCZ" w:date="2016-08-13T13:38:00Z">
        <w:r w:rsidR="0080085D" w:rsidRPr="007459CD">
          <w:t xml:space="preserve">UE </w:t>
        </w:r>
      </w:ins>
      <w:ins w:id="55" w:author="QCZ" w:date="2016-08-26T07:55:00Z">
        <w:r>
          <w:t xml:space="preserve">estimated </w:t>
        </w:r>
      </w:ins>
      <w:ins w:id="56" w:author="QCZ" w:date="2016-08-13T13:38:00Z">
        <w:r w:rsidR="0080085D" w:rsidRPr="007459CD">
          <w:t>spectral efficiency</w:t>
        </w:r>
      </w:ins>
      <w:ins w:id="57" w:author="QCZ" w:date="2016-08-26T07:55:00Z">
        <w:r>
          <w:t xml:space="preserve"> by</w:t>
        </w:r>
      </w:ins>
      <w:ins w:id="58" w:author="QCZ" w:date="2016-08-13T13:38:00Z">
        <w:r>
          <w:t xml:space="preserve"> looking up the CQI table in </w:t>
        </w:r>
      </w:ins>
      <w:ins w:id="59" w:author="QCZ" w:date="2016-08-26T07:56:00Z">
        <w:r>
          <w:t xml:space="preserve">TS </w:t>
        </w:r>
      </w:ins>
      <w:ins w:id="60" w:author="QCZ" w:date="2016-08-13T13:38:00Z">
        <w:r>
          <w:t>36.213</w:t>
        </w:r>
      </w:ins>
      <w:ins w:id="61" w:author="QCZ" w:date="2016-08-26T08:36:00Z">
        <w:r w:rsidR="00A75C6D">
          <w:t xml:space="preserve"> [y]</w:t>
        </w:r>
      </w:ins>
      <w:ins w:id="62" w:author="QCZ" w:date="2016-08-13T13:38:00Z">
        <w:r w:rsidR="002178AB">
          <w:t xml:space="preserve">. </w:t>
        </w:r>
      </w:ins>
      <w:ins w:id="63" w:author="QCZ" w:date="2016-08-26T08:06:00Z">
        <w:r w:rsidR="002178AB">
          <w:t>CQI could be measured by UE;</w:t>
        </w:r>
      </w:ins>
    </w:p>
    <w:p w:rsidR="007459CD" w:rsidRDefault="007459CD">
      <w:pPr>
        <w:ind w:firstLine="284"/>
        <w:rPr>
          <w:ins w:id="64" w:author="QCZ" w:date="2016-08-26T07:59:00Z"/>
          <w:lang w:val="en-US" w:eastAsia="zh-CN"/>
        </w:rPr>
        <w:pPrChange w:id="65" w:author="QCZ" w:date="2016-08-26T07:57:00Z">
          <w:pPr/>
        </w:pPrChange>
      </w:pPr>
      <w:ins w:id="66" w:author="QCZ" w:date="2016-08-26T07:57:00Z">
        <w:r w:rsidRPr="004D3578">
          <w:t>-</w:t>
        </w:r>
        <w:r w:rsidRPr="004D3578">
          <w:tab/>
        </w:r>
      </w:ins>
      <w:proofErr w:type="gramStart"/>
      <w:ins w:id="67" w:author="QCZ" w:date="2016-08-13T13:38:00Z">
        <w:r w:rsidR="0080085D" w:rsidRPr="00087D3F">
          <w:rPr>
            <w:i/>
            <w:lang w:val="en-US" w:eastAsia="zh-CN"/>
          </w:rPr>
          <w:t>load</w:t>
        </w:r>
        <w:proofErr w:type="gramEnd"/>
        <w:r w:rsidR="0080085D">
          <w:rPr>
            <w:lang w:val="en-US" w:eastAsia="zh-CN"/>
          </w:rPr>
          <w:t xml:space="preserve"> </w:t>
        </w:r>
      </w:ins>
      <w:ins w:id="68" w:author="QCZ" w:date="2016-08-26T07:57:00Z">
        <w:r>
          <w:rPr>
            <w:lang w:val="en-US" w:eastAsia="zh-CN"/>
          </w:rPr>
          <w:t>is the percentage of radio resource a UE can get in next period of time</w:t>
        </w:r>
      </w:ins>
      <w:ins w:id="69" w:author="QCZ" w:date="2016-08-26T07:59:00Z">
        <w:r>
          <w:rPr>
            <w:lang w:val="en-US" w:eastAsia="zh-CN"/>
          </w:rPr>
          <w:t>.</w:t>
        </w:r>
      </w:ins>
      <w:ins w:id="70" w:author="QCZ" w:date="2016-08-26T08:06:00Z">
        <w:r w:rsidR="002178AB">
          <w:rPr>
            <w:lang w:val="en-US" w:eastAsia="zh-CN"/>
          </w:rPr>
          <w:t xml:space="preserve"> It is FFS </w:t>
        </w:r>
      </w:ins>
      <w:ins w:id="71" w:author="QCZ" w:date="2016-08-26T08:07:00Z">
        <w:r w:rsidR="002178AB" w:rsidRPr="00087D3F">
          <w:rPr>
            <w:i/>
            <w:lang w:val="en-US" w:eastAsia="zh-CN"/>
          </w:rPr>
          <w:t>load</w:t>
        </w:r>
        <w:r w:rsidR="002178AB">
          <w:rPr>
            <w:lang w:val="en-US" w:eastAsia="zh-CN"/>
          </w:rPr>
          <w:t xml:space="preserve"> </w:t>
        </w:r>
      </w:ins>
      <w:ins w:id="72" w:author="QCZ" w:date="2016-08-26T08:06:00Z">
        <w:r w:rsidR="002178AB">
          <w:rPr>
            <w:lang w:val="en-US" w:eastAsia="zh-CN"/>
          </w:rPr>
          <w:t>is sent to UE by broadcast or unicast.</w:t>
        </w:r>
      </w:ins>
    </w:p>
    <w:p w:rsidR="007F6CB7" w:rsidRDefault="007F6CB7">
      <w:pPr>
        <w:ind w:firstLine="284"/>
        <w:rPr>
          <w:ins w:id="73" w:author="QCZ" w:date="2016-08-26T08:39:00Z"/>
        </w:rPr>
        <w:pPrChange w:id="74" w:author="QCZ" w:date="2016-08-26T08:39:00Z">
          <w:pPr/>
        </w:pPrChange>
      </w:pPr>
      <w:ins w:id="75" w:author="QCZ" w:date="2016-08-26T08:39:00Z">
        <w:r>
          <w:rPr>
            <w:lang w:val="en-US"/>
          </w:rPr>
          <w:t xml:space="preserve">Note: </w:t>
        </w:r>
      </w:ins>
      <w:ins w:id="76" w:author="QCZ" w:date="2016-08-26T08:07:00Z">
        <w:r w:rsidR="002178AB">
          <w:t xml:space="preserve">It is FFS </w:t>
        </w:r>
      </w:ins>
      <w:ins w:id="77" w:author="QCZ" w:date="2016-08-26T08:00:00Z">
        <w:r w:rsidR="007459CD">
          <w:t xml:space="preserve">whether more assistance </w:t>
        </w:r>
      </w:ins>
      <w:ins w:id="78" w:author="QCZ" w:date="2016-08-26T08:08:00Z">
        <w:r w:rsidR="002178AB">
          <w:t xml:space="preserve">parameters are needed e.g. </w:t>
        </w:r>
      </w:ins>
      <w:ins w:id="79" w:author="QCZ" w:date="2016-08-26T08:09:00Z">
        <w:r w:rsidR="002178AB">
          <w:t>to adjust with respect to scheduling algorithm.</w:t>
        </w:r>
      </w:ins>
      <w:ins w:id="80" w:author="QCZ" w:date="2016-08-26T08:11:00Z">
        <w:r w:rsidR="00F91F97">
          <w:t xml:space="preserve"> </w:t>
        </w:r>
      </w:ins>
      <w:bookmarkStart w:id="81" w:name="_GoBack"/>
      <w:bookmarkEnd w:id="81"/>
    </w:p>
    <w:p w:rsidR="0080085D" w:rsidRPr="00B4345C" w:rsidRDefault="007F6CB7" w:rsidP="00F91F97">
      <w:pPr>
        <w:rPr>
          <w:ins w:id="82" w:author="QCZ" w:date="2016-08-13T13:38:00Z"/>
          <w:b/>
          <w:lang w:val="en-US"/>
        </w:rPr>
      </w:pPr>
      <w:ins w:id="83" w:author="QCZ" w:date="2016-08-26T08:39:00Z">
        <w:r>
          <w:rPr>
            <w:lang w:eastAsia="zh-CN"/>
          </w:rPr>
          <w:t>It is FFS how to deliver the predicted throughput to DASH client.</w:t>
        </w:r>
      </w:ins>
      <w:del w:id="84" w:author="QCZ" w:date="2016-08-26T08:11:00Z">
        <w:r w:rsidR="0080085D" w:rsidDel="002178AB">
          <w:rPr>
            <w:lang w:val="en-US" w:eastAsia="zh-CN"/>
          </w:rPr>
          <w:fldChar w:fldCharType="begin"/>
        </w:r>
        <w:r w:rsidR="0080085D" w:rsidDel="002178AB">
          <w:rPr>
            <w:lang w:val="en-US" w:eastAsia="zh-CN"/>
          </w:rPr>
          <w:fldChar w:fldCharType="end"/>
        </w:r>
      </w:del>
    </w:p>
    <w:p w:rsidR="006E4EB2" w:rsidRDefault="006E4EB2" w:rsidP="00A75C6D">
      <w:pPr>
        <w:ind w:left="284"/>
        <w:rPr>
          <w:lang w:eastAsia="zh-CN"/>
        </w:rPr>
      </w:pPr>
    </w:p>
    <w:sectPr w:rsidR="006E4EB2" w:rsidSect="00A36F33">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3296" w:rsidRDefault="00DB3296">
      <w:r>
        <w:separator/>
      </w:r>
    </w:p>
  </w:endnote>
  <w:endnote w:type="continuationSeparator" w:id="0">
    <w:p w:rsidR="00DB3296" w:rsidRDefault="00DB3296">
      <w:r>
        <w:continuationSeparator/>
      </w:r>
    </w:p>
  </w:endnote>
  <w:endnote w:type="continuationNotice" w:id="1">
    <w:p w:rsidR="00DB3296" w:rsidRDefault="00DB32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43B9" w:rsidRDefault="00CB43B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3296" w:rsidRDefault="00DB3296">
      <w:r>
        <w:separator/>
      </w:r>
    </w:p>
  </w:footnote>
  <w:footnote w:type="continuationSeparator" w:id="0">
    <w:p w:rsidR="00DB3296" w:rsidRDefault="00DB3296">
      <w:r>
        <w:continuationSeparator/>
      </w:r>
    </w:p>
  </w:footnote>
  <w:footnote w:type="continuationNotice" w:id="1">
    <w:p w:rsidR="00DB3296" w:rsidRDefault="00DB329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65pt;height:9.4pt" o:bullet="t">
        <v:imagedata r:id="rId1" o:title="art89D9"/>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8B773D"/>
    <w:multiLevelType w:val="hybridMultilevel"/>
    <w:tmpl w:val="41F24714"/>
    <w:lvl w:ilvl="0" w:tplc="2ED61096">
      <w:start w:val="1"/>
      <w:numFmt w:val="bullet"/>
      <w:lvlText w:val=""/>
      <w:lvlPicBulletId w:val="0"/>
      <w:lvlJc w:val="left"/>
      <w:pPr>
        <w:tabs>
          <w:tab w:val="num" w:pos="720"/>
        </w:tabs>
        <w:ind w:left="720" w:hanging="360"/>
      </w:pPr>
      <w:rPr>
        <w:rFonts w:ascii="Symbol" w:hAnsi="Symbol" w:hint="default"/>
      </w:rPr>
    </w:lvl>
    <w:lvl w:ilvl="1" w:tplc="AE50E964">
      <w:start w:val="53"/>
      <w:numFmt w:val="bullet"/>
      <w:lvlText w:val="-"/>
      <w:lvlJc w:val="left"/>
      <w:pPr>
        <w:tabs>
          <w:tab w:val="num" w:pos="1440"/>
        </w:tabs>
        <w:ind w:left="1440" w:hanging="360"/>
      </w:pPr>
      <w:rPr>
        <w:rFonts w:ascii="Arial" w:hAnsi="Arial" w:hint="default"/>
      </w:rPr>
    </w:lvl>
    <w:lvl w:ilvl="2" w:tplc="508A245C" w:tentative="1">
      <w:start w:val="1"/>
      <w:numFmt w:val="bullet"/>
      <w:lvlText w:val=""/>
      <w:lvlPicBulletId w:val="0"/>
      <w:lvlJc w:val="left"/>
      <w:pPr>
        <w:tabs>
          <w:tab w:val="num" w:pos="2160"/>
        </w:tabs>
        <w:ind w:left="2160" w:hanging="360"/>
      </w:pPr>
      <w:rPr>
        <w:rFonts w:ascii="Symbol" w:hAnsi="Symbol" w:hint="default"/>
      </w:rPr>
    </w:lvl>
    <w:lvl w:ilvl="3" w:tplc="28BAEABE" w:tentative="1">
      <w:start w:val="1"/>
      <w:numFmt w:val="bullet"/>
      <w:lvlText w:val=""/>
      <w:lvlPicBulletId w:val="0"/>
      <w:lvlJc w:val="left"/>
      <w:pPr>
        <w:tabs>
          <w:tab w:val="num" w:pos="2880"/>
        </w:tabs>
        <w:ind w:left="2880" w:hanging="360"/>
      </w:pPr>
      <w:rPr>
        <w:rFonts w:ascii="Symbol" w:hAnsi="Symbol" w:hint="default"/>
      </w:rPr>
    </w:lvl>
    <w:lvl w:ilvl="4" w:tplc="0990305E" w:tentative="1">
      <w:start w:val="1"/>
      <w:numFmt w:val="bullet"/>
      <w:lvlText w:val=""/>
      <w:lvlPicBulletId w:val="0"/>
      <w:lvlJc w:val="left"/>
      <w:pPr>
        <w:tabs>
          <w:tab w:val="num" w:pos="3600"/>
        </w:tabs>
        <w:ind w:left="3600" w:hanging="360"/>
      </w:pPr>
      <w:rPr>
        <w:rFonts w:ascii="Symbol" w:hAnsi="Symbol" w:hint="default"/>
      </w:rPr>
    </w:lvl>
    <w:lvl w:ilvl="5" w:tplc="07661782" w:tentative="1">
      <w:start w:val="1"/>
      <w:numFmt w:val="bullet"/>
      <w:lvlText w:val=""/>
      <w:lvlPicBulletId w:val="0"/>
      <w:lvlJc w:val="left"/>
      <w:pPr>
        <w:tabs>
          <w:tab w:val="num" w:pos="4320"/>
        </w:tabs>
        <w:ind w:left="4320" w:hanging="360"/>
      </w:pPr>
      <w:rPr>
        <w:rFonts w:ascii="Symbol" w:hAnsi="Symbol" w:hint="default"/>
      </w:rPr>
    </w:lvl>
    <w:lvl w:ilvl="6" w:tplc="5FD4DEA8" w:tentative="1">
      <w:start w:val="1"/>
      <w:numFmt w:val="bullet"/>
      <w:lvlText w:val=""/>
      <w:lvlPicBulletId w:val="0"/>
      <w:lvlJc w:val="left"/>
      <w:pPr>
        <w:tabs>
          <w:tab w:val="num" w:pos="5040"/>
        </w:tabs>
        <w:ind w:left="5040" w:hanging="360"/>
      </w:pPr>
      <w:rPr>
        <w:rFonts w:ascii="Symbol" w:hAnsi="Symbol" w:hint="default"/>
      </w:rPr>
    </w:lvl>
    <w:lvl w:ilvl="7" w:tplc="4C804B44" w:tentative="1">
      <w:start w:val="1"/>
      <w:numFmt w:val="bullet"/>
      <w:lvlText w:val=""/>
      <w:lvlPicBulletId w:val="0"/>
      <w:lvlJc w:val="left"/>
      <w:pPr>
        <w:tabs>
          <w:tab w:val="num" w:pos="5760"/>
        </w:tabs>
        <w:ind w:left="5760" w:hanging="360"/>
      </w:pPr>
      <w:rPr>
        <w:rFonts w:ascii="Symbol" w:hAnsi="Symbol" w:hint="default"/>
      </w:rPr>
    </w:lvl>
    <w:lvl w:ilvl="8" w:tplc="BCE8A6B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5AF2E47"/>
    <w:multiLevelType w:val="hybridMultilevel"/>
    <w:tmpl w:val="556A2232"/>
    <w:lvl w:ilvl="0" w:tplc="3E8E327A">
      <w:start w:val="1"/>
      <w:numFmt w:val="bullet"/>
      <w:lvlText w:val="•"/>
      <w:lvlPicBulletId w:val="0"/>
      <w:lvlJc w:val="left"/>
      <w:pPr>
        <w:tabs>
          <w:tab w:val="num" w:pos="720"/>
        </w:tabs>
        <w:ind w:left="720" w:hanging="360"/>
      </w:pPr>
      <w:rPr>
        <w:rFonts w:ascii="Arial" w:hAnsi="Arial" w:hint="default"/>
      </w:rPr>
    </w:lvl>
    <w:lvl w:ilvl="1" w:tplc="ABBA7B74">
      <w:start w:val="53"/>
      <w:numFmt w:val="bullet"/>
      <w:lvlText w:val="-"/>
      <w:lvlJc w:val="left"/>
      <w:pPr>
        <w:tabs>
          <w:tab w:val="num" w:pos="1440"/>
        </w:tabs>
        <w:ind w:left="1440" w:hanging="360"/>
      </w:pPr>
      <w:rPr>
        <w:rFonts w:ascii="Arial" w:hAnsi="Arial" w:hint="default"/>
      </w:rPr>
    </w:lvl>
    <w:lvl w:ilvl="2" w:tplc="AF2801C2" w:tentative="1">
      <w:start w:val="1"/>
      <w:numFmt w:val="bullet"/>
      <w:lvlText w:val=""/>
      <w:lvlPicBulletId w:val="0"/>
      <w:lvlJc w:val="left"/>
      <w:pPr>
        <w:tabs>
          <w:tab w:val="num" w:pos="2160"/>
        </w:tabs>
        <w:ind w:left="2160" w:hanging="360"/>
      </w:pPr>
      <w:rPr>
        <w:rFonts w:ascii="Symbol" w:hAnsi="Symbol" w:hint="default"/>
      </w:rPr>
    </w:lvl>
    <w:lvl w:ilvl="3" w:tplc="C95EA9AA" w:tentative="1">
      <w:start w:val="1"/>
      <w:numFmt w:val="bullet"/>
      <w:lvlText w:val=""/>
      <w:lvlPicBulletId w:val="0"/>
      <w:lvlJc w:val="left"/>
      <w:pPr>
        <w:tabs>
          <w:tab w:val="num" w:pos="2880"/>
        </w:tabs>
        <w:ind w:left="2880" w:hanging="360"/>
      </w:pPr>
      <w:rPr>
        <w:rFonts w:ascii="Symbol" w:hAnsi="Symbol" w:hint="default"/>
      </w:rPr>
    </w:lvl>
    <w:lvl w:ilvl="4" w:tplc="72048432" w:tentative="1">
      <w:start w:val="1"/>
      <w:numFmt w:val="bullet"/>
      <w:lvlText w:val=""/>
      <w:lvlPicBulletId w:val="0"/>
      <w:lvlJc w:val="left"/>
      <w:pPr>
        <w:tabs>
          <w:tab w:val="num" w:pos="3600"/>
        </w:tabs>
        <w:ind w:left="3600" w:hanging="360"/>
      </w:pPr>
      <w:rPr>
        <w:rFonts w:ascii="Symbol" w:hAnsi="Symbol" w:hint="default"/>
      </w:rPr>
    </w:lvl>
    <w:lvl w:ilvl="5" w:tplc="01B0F82C" w:tentative="1">
      <w:start w:val="1"/>
      <w:numFmt w:val="bullet"/>
      <w:lvlText w:val=""/>
      <w:lvlPicBulletId w:val="0"/>
      <w:lvlJc w:val="left"/>
      <w:pPr>
        <w:tabs>
          <w:tab w:val="num" w:pos="4320"/>
        </w:tabs>
        <w:ind w:left="4320" w:hanging="360"/>
      </w:pPr>
      <w:rPr>
        <w:rFonts w:ascii="Symbol" w:hAnsi="Symbol" w:hint="default"/>
      </w:rPr>
    </w:lvl>
    <w:lvl w:ilvl="6" w:tplc="598A58D2" w:tentative="1">
      <w:start w:val="1"/>
      <w:numFmt w:val="bullet"/>
      <w:lvlText w:val=""/>
      <w:lvlPicBulletId w:val="0"/>
      <w:lvlJc w:val="left"/>
      <w:pPr>
        <w:tabs>
          <w:tab w:val="num" w:pos="5040"/>
        </w:tabs>
        <w:ind w:left="5040" w:hanging="360"/>
      </w:pPr>
      <w:rPr>
        <w:rFonts w:ascii="Symbol" w:hAnsi="Symbol" w:hint="default"/>
      </w:rPr>
    </w:lvl>
    <w:lvl w:ilvl="7" w:tplc="DB3C0DB2" w:tentative="1">
      <w:start w:val="1"/>
      <w:numFmt w:val="bullet"/>
      <w:lvlText w:val=""/>
      <w:lvlPicBulletId w:val="0"/>
      <w:lvlJc w:val="left"/>
      <w:pPr>
        <w:tabs>
          <w:tab w:val="num" w:pos="5760"/>
        </w:tabs>
        <w:ind w:left="5760" w:hanging="360"/>
      </w:pPr>
      <w:rPr>
        <w:rFonts w:ascii="Symbol" w:hAnsi="Symbol" w:hint="default"/>
      </w:rPr>
    </w:lvl>
    <w:lvl w:ilvl="8" w:tplc="CF627A58"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892708F"/>
    <w:multiLevelType w:val="hybridMultilevel"/>
    <w:tmpl w:val="C1A2E266"/>
    <w:lvl w:ilvl="0" w:tplc="E8D0297E">
      <w:start w:val="1"/>
      <w:numFmt w:val="bullet"/>
      <w:lvlText w:val=""/>
      <w:lvlPicBulletId w:val="0"/>
      <w:lvlJc w:val="left"/>
      <w:pPr>
        <w:tabs>
          <w:tab w:val="num" w:pos="720"/>
        </w:tabs>
        <w:ind w:left="720" w:hanging="360"/>
      </w:pPr>
      <w:rPr>
        <w:rFonts w:ascii="Symbol" w:hAnsi="Symbol" w:hint="default"/>
      </w:rPr>
    </w:lvl>
    <w:lvl w:ilvl="1" w:tplc="5262D28A">
      <w:start w:val="53"/>
      <w:numFmt w:val="bullet"/>
      <w:lvlText w:val="-"/>
      <w:lvlJc w:val="left"/>
      <w:pPr>
        <w:tabs>
          <w:tab w:val="num" w:pos="1440"/>
        </w:tabs>
        <w:ind w:left="1440" w:hanging="360"/>
      </w:pPr>
      <w:rPr>
        <w:rFonts w:ascii="Arial" w:hAnsi="Arial" w:hint="default"/>
      </w:rPr>
    </w:lvl>
    <w:lvl w:ilvl="2" w:tplc="B91E2F14" w:tentative="1">
      <w:start w:val="1"/>
      <w:numFmt w:val="bullet"/>
      <w:lvlText w:val=""/>
      <w:lvlPicBulletId w:val="0"/>
      <w:lvlJc w:val="left"/>
      <w:pPr>
        <w:tabs>
          <w:tab w:val="num" w:pos="2160"/>
        </w:tabs>
        <w:ind w:left="2160" w:hanging="360"/>
      </w:pPr>
      <w:rPr>
        <w:rFonts w:ascii="Symbol" w:hAnsi="Symbol" w:hint="default"/>
      </w:rPr>
    </w:lvl>
    <w:lvl w:ilvl="3" w:tplc="84FA0A50" w:tentative="1">
      <w:start w:val="1"/>
      <w:numFmt w:val="bullet"/>
      <w:lvlText w:val=""/>
      <w:lvlPicBulletId w:val="0"/>
      <w:lvlJc w:val="left"/>
      <w:pPr>
        <w:tabs>
          <w:tab w:val="num" w:pos="2880"/>
        </w:tabs>
        <w:ind w:left="2880" w:hanging="360"/>
      </w:pPr>
      <w:rPr>
        <w:rFonts w:ascii="Symbol" w:hAnsi="Symbol" w:hint="default"/>
      </w:rPr>
    </w:lvl>
    <w:lvl w:ilvl="4" w:tplc="F93E5578" w:tentative="1">
      <w:start w:val="1"/>
      <w:numFmt w:val="bullet"/>
      <w:lvlText w:val=""/>
      <w:lvlPicBulletId w:val="0"/>
      <w:lvlJc w:val="left"/>
      <w:pPr>
        <w:tabs>
          <w:tab w:val="num" w:pos="3600"/>
        </w:tabs>
        <w:ind w:left="3600" w:hanging="360"/>
      </w:pPr>
      <w:rPr>
        <w:rFonts w:ascii="Symbol" w:hAnsi="Symbol" w:hint="default"/>
      </w:rPr>
    </w:lvl>
    <w:lvl w:ilvl="5" w:tplc="640A61C2" w:tentative="1">
      <w:start w:val="1"/>
      <w:numFmt w:val="bullet"/>
      <w:lvlText w:val=""/>
      <w:lvlPicBulletId w:val="0"/>
      <w:lvlJc w:val="left"/>
      <w:pPr>
        <w:tabs>
          <w:tab w:val="num" w:pos="4320"/>
        </w:tabs>
        <w:ind w:left="4320" w:hanging="360"/>
      </w:pPr>
      <w:rPr>
        <w:rFonts w:ascii="Symbol" w:hAnsi="Symbol" w:hint="default"/>
      </w:rPr>
    </w:lvl>
    <w:lvl w:ilvl="6" w:tplc="B142D788" w:tentative="1">
      <w:start w:val="1"/>
      <w:numFmt w:val="bullet"/>
      <w:lvlText w:val=""/>
      <w:lvlPicBulletId w:val="0"/>
      <w:lvlJc w:val="left"/>
      <w:pPr>
        <w:tabs>
          <w:tab w:val="num" w:pos="5040"/>
        </w:tabs>
        <w:ind w:left="5040" w:hanging="360"/>
      </w:pPr>
      <w:rPr>
        <w:rFonts w:ascii="Symbol" w:hAnsi="Symbol" w:hint="default"/>
      </w:rPr>
    </w:lvl>
    <w:lvl w:ilvl="7" w:tplc="3C1447AE" w:tentative="1">
      <w:start w:val="1"/>
      <w:numFmt w:val="bullet"/>
      <w:lvlText w:val=""/>
      <w:lvlPicBulletId w:val="0"/>
      <w:lvlJc w:val="left"/>
      <w:pPr>
        <w:tabs>
          <w:tab w:val="num" w:pos="5760"/>
        </w:tabs>
        <w:ind w:left="5760" w:hanging="360"/>
      </w:pPr>
      <w:rPr>
        <w:rFonts w:ascii="Symbol" w:hAnsi="Symbol" w:hint="default"/>
      </w:rPr>
    </w:lvl>
    <w:lvl w:ilvl="8" w:tplc="3920F626"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89D29C1"/>
    <w:multiLevelType w:val="hybridMultilevel"/>
    <w:tmpl w:val="0F00C504"/>
    <w:lvl w:ilvl="0" w:tplc="04090019">
      <w:start w:val="1"/>
      <w:numFmt w:val="decimal"/>
      <w:lvlText w:val="[%1]"/>
      <w:lvlJc w:val="left"/>
      <w:pPr>
        <w:ind w:left="774" w:hanging="360"/>
      </w:pPr>
      <w:rPr>
        <w:rFonts w:hint="eastAsia"/>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5"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97872F1"/>
    <w:multiLevelType w:val="hybridMultilevel"/>
    <w:tmpl w:val="D420658E"/>
    <w:lvl w:ilvl="0" w:tplc="6174080C">
      <w:start w:val="1"/>
      <w:numFmt w:val="bullet"/>
      <w:lvlText w:val=""/>
      <w:lvlPicBulletId w:val="0"/>
      <w:lvlJc w:val="left"/>
      <w:pPr>
        <w:tabs>
          <w:tab w:val="num" w:pos="720"/>
        </w:tabs>
        <w:ind w:left="720" w:hanging="360"/>
      </w:pPr>
      <w:rPr>
        <w:rFonts w:ascii="Symbol" w:hAnsi="Symbol" w:hint="default"/>
      </w:rPr>
    </w:lvl>
    <w:lvl w:ilvl="1" w:tplc="29EE1528" w:tentative="1">
      <w:start w:val="1"/>
      <w:numFmt w:val="bullet"/>
      <w:lvlText w:val=""/>
      <w:lvlPicBulletId w:val="0"/>
      <w:lvlJc w:val="left"/>
      <w:pPr>
        <w:tabs>
          <w:tab w:val="num" w:pos="1440"/>
        </w:tabs>
        <w:ind w:left="1440" w:hanging="360"/>
      </w:pPr>
      <w:rPr>
        <w:rFonts w:ascii="Symbol" w:hAnsi="Symbol" w:hint="default"/>
      </w:rPr>
    </w:lvl>
    <w:lvl w:ilvl="2" w:tplc="F906E7B0" w:tentative="1">
      <w:start w:val="1"/>
      <w:numFmt w:val="bullet"/>
      <w:lvlText w:val=""/>
      <w:lvlPicBulletId w:val="0"/>
      <w:lvlJc w:val="left"/>
      <w:pPr>
        <w:tabs>
          <w:tab w:val="num" w:pos="2160"/>
        </w:tabs>
        <w:ind w:left="2160" w:hanging="360"/>
      </w:pPr>
      <w:rPr>
        <w:rFonts w:ascii="Symbol" w:hAnsi="Symbol" w:hint="default"/>
      </w:rPr>
    </w:lvl>
    <w:lvl w:ilvl="3" w:tplc="E3A25E5A" w:tentative="1">
      <w:start w:val="1"/>
      <w:numFmt w:val="bullet"/>
      <w:lvlText w:val=""/>
      <w:lvlPicBulletId w:val="0"/>
      <w:lvlJc w:val="left"/>
      <w:pPr>
        <w:tabs>
          <w:tab w:val="num" w:pos="2880"/>
        </w:tabs>
        <w:ind w:left="2880" w:hanging="360"/>
      </w:pPr>
      <w:rPr>
        <w:rFonts w:ascii="Symbol" w:hAnsi="Symbol" w:hint="default"/>
      </w:rPr>
    </w:lvl>
    <w:lvl w:ilvl="4" w:tplc="31B09F20" w:tentative="1">
      <w:start w:val="1"/>
      <w:numFmt w:val="bullet"/>
      <w:lvlText w:val=""/>
      <w:lvlPicBulletId w:val="0"/>
      <w:lvlJc w:val="left"/>
      <w:pPr>
        <w:tabs>
          <w:tab w:val="num" w:pos="3600"/>
        </w:tabs>
        <w:ind w:left="3600" w:hanging="360"/>
      </w:pPr>
      <w:rPr>
        <w:rFonts w:ascii="Symbol" w:hAnsi="Symbol" w:hint="default"/>
      </w:rPr>
    </w:lvl>
    <w:lvl w:ilvl="5" w:tplc="08BC5062" w:tentative="1">
      <w:start w:val="1"/>
      <w:numFmt w:val="bullet"/>
      <w:lvlText w:val=""/>
      <w:lvlPicBulletId w:val="0"/>
      <w:lvlJc w:val="left"/>
      <w:pPr>
        <w:tabs>
          <w:tab w:val="num" w:pos="4320"/>
        </w:tabs>
        <w:ind w:left="4320" w:hanging="360"/>
      </w:pPr>
      <w:rPr>
        <w:rFonts w:ascii="Symbol" w:hAnsi="Symbol" w:hint="default"/>
      </w:rPr>
    </w:lvl>
    <w:lvl w:ilvl="6" w:tplc="176249BC" w:tentative="1">
      <w:start w:val="1"/>
      <w:numFmt w:val="bullet"/>
      <w:lvlText w:val=""/>
      <w:lvlPicBulletId w:val="0"/>
      <w:lvlJc w:val="left"/>
      <w:pPr>
        <w:tabs>
          <w:tab w:val="num" w:pos="5040"/>
        </w:tabs>
        <w:ind w:left="5040" w:hanging="360"/>
      </w:pPr>
      <w:rPr>
        <w:rFonts w:ascii="Symbol" w:hAnsi="Symbol" w:hint="default"/>
      </w:rPr>
    </w:lvl>
    <w:lvl w:ilvl="7" w:tplc="3F26F246" w:tentative="1">
      <w:start w:val="1"/>
      <w:numFmt w:val="bullet"/>
      <w:lvlText w:val=""/>
      <w:lvlPicBulletId w:val="0"/>
      <w:lvlJc w:val="left"/>
      <w:pPr>
        <w:tabs>
          <w:tab w:val="num" w:pos="5760"/>
        </w:tabs>
        <w:ind w:left="5760" w:hanging="360"/>
      </w:pPr>
      <w:rPr>
        <w:rFonts w:ascii="Symbol" w:hAnsi="Symbol" w:hint="default"/>
      </w:rPr>
    </w:lvl>
    <w:lvl w:ilvl="8" w:tplc="181C4206"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0BCE0D04"/>
    <w:multiLevelType w:val="hybridMultilevel"/>
    <w:tmpl w:val="B36849CE"/>
    <w:lvl w:ilvl="0" w:tplc="04090001">
      <w:start w:val="1"/>
      <w:numFmt w:val="bullet"/>
      <w:lvlText w:val=""/>
      <w:lvlJc w:val="left"/>
      <w:pPr>
        <w:tabs>
          <w:tab w:val="num" w:pos="720"/>
        </w:tabs>
        <w:ind w:left="720" w:hanging="360"/>
      </w:pPr>
      <w:rPr>
        <w:rFonts w:ascii="Symbol" w:hAnsi="Symbol" w:hint="default"/>
      </w:rPr>
    </w:lvl>
    <w:lvl w:ilvl="1" w:tplc="ACCA71BE">
      <w:start w:val="53"/>
      <w:numFmt w:val="bullet"/>
      <w:lvlText w:val="-"/>
      <w:lvlJc w:val="left"/>
      <w:pPr>
        <w:tabs>
          <w:tab w:val="num" w:pos="1440"/>
        </w:tabs>
        <w:ind w:left="1440" w:hanging="360"/>
      </w:pPr>
      <w:rPr>
        <w:rFonts w:ascii="Arial" w:hAnsi="Arial" w:hint="default"/>
      </w:rPr>
    </w:lvl>
    <w:lvl w:ilvl="2" w:tplc="10201E40">
      <w:start w:val="1"/>
      <w:numFmt w:val="bullet"/>
      <w:lvlText w:val=""/>
      <w:lvlPicBulletId w:val="0"/>
      <w:lvlJc w:val="left"/>
      <w:pPr>
        <w:tabs>
          <w:tab w:val="num" w:pos="2160"/>
        </w:tabs>
        <w:ind w:left="2160" w:hanging="360"/>
      </w:pPr>
      <w:rPr>
        <w:rFonts w:ascii="Symbol" w:hAnsi="Symbol" w:hint="default"/>
      </w:rPr>
    </w:lvl>
    <w:lvl w:ilvl="3" w:tplc="D8EA46CA" w:tentative="1">
      <w:start w:val="1"/>
      <w:numFmt w:val="bullet"/>
      <w:lvlText w:val=""/>
      <w:lvlPicBulletId w:val="0"/>
      <w:lvlJc w:val="left"/>
      <w:pPr>
        <w:tabs>
          <w:tab w:val="num" w:pos="2880"/>
        </w:tabs>
        <w:ind w:left="2880" w:hanging="360"/>
      </w:pPr>
      <w:rPr>
        <w:rFonts w:ascii="Symbol" w:hAnsi="Symbol" w:hint="default"/>
      </w:rPr>
    </w:lvl>
    <w:lvl w:ilvl="4" w:tplc="47784A66" w:tentative="1">
      <w:start w:val="1"/>
      <w:numFmt w:val="bullet"/>
      <w:lvlText w:val=""/>
      <w:lvlPicBulletId w:val="0"/>
      <w:lvlJc w:val="left"/>
      <w:pPr>
        <w:tabs>
          <w:tab w:val="num" w:pos="3600"/>
        </w:tabs>
        <w:ind w:left="3600" w:hanging="360"/>
      </w:pPr>
      <w:rPr>
        <w:rFonts w:ascii="Symbol" w:hAnsi="Symbol" w:hint="default"/>
      </w:rPr>
    </w:lvl>
    <w:lvl w:ilvl="5" w:tplc="B8B22F4E" w:tentative="1">
      <w:start w:val="1"/>
      <w:numFmt w:val="bullet"/>
      <w:lvlText w:val=""/>
      <w:lvlPicBulletId w:val="0"/>
      <w:lvlJc w:val="left"/>
      <w:pPr>
        <w:tabs>
          <w:tab w:val="num" w:pos="4320"/>
        </w:tabs>
        <w:ind w:left="4320" w:hanging="360"/>
      </w:pPr>
      <w:rPr>
        <w:rFonts w:ascii="Symbol" w:hAnsi="Symbol" w:hint="default"/>
      </w:rPr>
    </w:lvl>
    <w:lvl w:ilvl="6" w:tplc="435ED550" w:tentative="1">
      <w:start w:val="1"/>
      <w:numFmt w:val="bullet"/>
      <w:lvlText w:val=""/>
      <w:lvlPicBulletId w:val="0"/>
      <w:lvlJc w:val="left"/>
      <w:pPr>
        <w:tabs>
          <w:tab w:val="num" w:pos="5040"/>
        </w:tabs>
        <w:ind w:left="5040" w:hanging="360"/>
      </w:pPr>
      <w:rPr>
        <w:rFonts w:ascii="Symbol" w:hAnsi="Symbol" w:hint="default"/>
      </w:rPr>
    </w:lvl>
    <w:lvl w:ilvl="7" w:tplc="D8AA7606" w:tentative="1">
      <w:start w:val="1"/>
      <w:numFmt w:val="bullet"/>
      <w:lvlText w:val=""/>
      <w:lvlPicBulletId w:val="0"/>
      <w:lvlJc w:val="left"/>
      <w:pPr>
        <w:tabs>
          <w:tab w:val="num" w:pos="5760"/>
        </w:tabs>
        <w:ind w:left="5760" w:hanging="360"/>
      </w:pPr>
      <w:rPr>
        <w:rFonts w:ascii="Symbol" w:hAnsi="Symbol" w:hint="default"/>
      </w:rPr>
    </w:lvl>
    <w:lvl w:ilvl="8" w:tplc="2696C440"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BDD5F2B"/>
    <w:multiLevelType w:val="multilevel"/>
    <w:tmpl w:val="C9FA164C"/>
    <w:lvl w:ilvl="0">
      <w:start w:val="1"/>
      <w:numFmt w:val="decimal"/>
      <w:pStyle w:val="Heading1"/>
      <w:suff w:val="nothing"/>
      <w:lvlText w:val="%1  "/>
      <w:lvlJc w:val="left"/>
      <w:pPr>
        <w:ind w:left="180" w:firstLine="0"/>
      </w:pPr>
      <w:rPr>
        <w:rFonts w:ascii="Arial" w:eastAsia="黑体" w:hAnsi="Arial" w:hint="default"/>
        <w:b w:val="0"/>
        <w:i w:val="0"/>
        <w:sz w:val="36"/>
        <w:szCs w:val="36"/>
        <w:lang w:val="en-GB"/>
      </w:rPr>
    </w:lvl>
    <w:lvl w:ilvl="1">
      <w:start w:val="1"/>
      <w:numFmt w:val="decimal"/>
      <w:pStyle w:val="Heading2"/>
      <w:suff w:val="nothing"/>
      <w:lvlText w:val="%1.%2  "/>
      <w:lvlJc w:val="left"/>
      <w:pPr>
        <w:ind w:left="63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0F8056D8"/>
    <w:multiLevelType w:val="hybridMultilevel"/>
    <w:tmpl w:val="ED6E125E"/>
    <w:lvl w:ilvl="0" w:tplc="C7DCD4EC">
      <w:start w:val="2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D17B94"/>
    <w:multiLevelType w:val="hybridMultilevel"/>
    <w:tmpl w:val="5CFC9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143A2317"/>
    <w:multiLevelType w:val="hybridMultilevel"/>
    <w:tmpl w:val="A1DABAD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43D12E5"/>
    <w:multiLevelType w:val="hybridMultilevel"/>
    <w:tmpl w:val="383CAB8C"/>
    <w:lvl w:ilvl="0" w:tplc="E32E0A9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933922"/>
    <w:multiLevelType w:val="hybridMultilevel"/>
    <w:tmpl w:val="24A64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F53306"/>
    <w:multiLevelType w:val="hybridMultilevel"/>
    <w:tmpl w:val="528C5BCC"/>
    <w:lvl w:ilvl="0" w:tplc="0FFCA616">
      <w:start w:val="1"/>
      <w:numFmt w:val="bullet"/>
      <w:lvlText w:val="•"/>
      <w:lvlJc w:val="left"/>
      <w:pPr>
        <w:tabs>
          <w:tab w:val="num" w:pos="720"/>
        </w:tabs>
        <w:ind w:left="720" w:hanging="360"/>
      </w:pPr>
      <w:rPr>
        <w:rFonts w:ascii="Arial" w:hAnsi="Arial" w:hint="default"/>
      </w:rPr>
    </w:lvl>
    <w:lvl w:ilvl="1" w:tplc="0A9C6AF0" w:tentative="1">
      <w:start w:val="1"/>
      <w:numFmt w:val="bullet"/>
      <w:lvlText w:val="•"/>
      <w:lvlJc w:val="left"/>
      <w:pPr>
        <w:tabs>
          <w:tab w:val="num" w:pos="1440"/>
        </w:tabs>
        <w:ind w:left="1440" w:hanging="360"/>
      </w:pPr>
      <w:rPr>
        <w:rFonts w:ascii="Arial" w:hAnsi="Arial" w:hint="default"/>
      </w:rPr>
    </w:lvl>
    <w:lvl w:ilvl="2" w:tplc="EB14F652" w:tentative="1">
      <w:start w:val="1"/>
      <w:numFmt w:val="bullet"/>
      <w:lvlText w:val="•"/>
      <w:lvlJc w:val="left"/>
      <w:pPr>
        <w:tabs>
          <w:tab w:val="num" w:pos="2160"/>
        </w:tabs>
        <w:ind w:left="2160" w:hanging="360"/>
      </w:pPr>
      <w:rPr>
        <w:rFonts w:ascii="Arial" w:hAnsi="Arial" w:hint="default"/>
      </w:rPr>
    </w:lvl>
    <w:lvl w:ilvl="3" w:tplc="3398AD06" w:tentative="1">
      <w:start w:val="1"/>
      <w:numFmt w:val="bullet"/>
      <w:lvlText w:val="•"/>
      <w:lvlJc w:val="left"/>
      <w:pPr>
        <w:tabs>
          <w:tab w:val="num" w:pos="2880"/>
        </w:tabs>
        <w:ind w:left="2880" w:hanging="360"/>
      </w:pPr>
      <w:rPr>
        <w:rFonts w:ascii="Arial" w:hAnsi="Arial" w:hint="default"/>
      </w:rPr>
    </w:lvl>
    <w:lvl w:ilvl="4" w:tplc="44362088" w:tentative="1">
      <w:start w:val="1"/>
      <w:numFmt w:val="bullet"/>
      <w:lvlText w:val="•"/>
      <w:lvlJc w:val="left"/>
      <w:pPr>
        <w:tabs>
          <w:tab w:val="num" w:pos="3600"/>
        </w:tabs>
        <w:ind w:left="3600" w:hanging="360"/>
      </w:pPr>
      <w:rPr>
        <w:rFonts w:ascii="Arial" w:hAnsi="Arial" w:hint="default"/>
      </w:rPr>
    </w:lvl>
    <w:lvl w:ilvl="5" w:tplc="75F47844" w:tentative="1">
      <w:start w:val="1"/>
      <w:numFmt w:val="bullet"/>
      <w:lvlText w:val="•"/>
      <w:lvlJc w:val="left"/>
      <w:pPr>
        <w:tabs>
          <w:tab w:val="num" w:pos="4320"/>
        </w:tabs>
        <w:ind w:left="4320" w:hanging="360"/>
      </w:pPr>
      <w:rPr>
        <w:rFonts w:ascii="Arial" w:hAnsi="Arial" w:hint="default"/>
      </w:rPr>
    </w:lvl>
    <w:lvl w:ilvl="6" w:tplc="4CB8C13E" w:tentative="1">
      <w:start w:val="1"/>
      <w:numFmt w:val="bullet"/>
      <w:lvlText w:val="•"/>
      <w:lvlJc w:val="left"/>
      <w:pPr>
        <w:tabs>
          <w:tab w:val="num" w:pos="5040"/>
        </w:tabs>
        <w:ind w:left="5040" w:hanging="360"/>
      </w:pPr>
      <w:rPr>
        <w:rFonts w:ascii="Arial" w:hAnsi="Arial" w:hint="default"/>
      </w:rPr>
    </w:lvl>
    <w:lvl w:ilvl="7" w:tplc="02248A58" w:tentative="1">
      <w:start w:val="1"/>
      <w:numFmt w:val="bullet"/>
      <w:lvlText w:val="•"/>
      <w:lvlJc w:val="left"/>
      <w:pPr>
        <w:tabs>
          <w:tab w:val="num" w:pos="5760"/>
        </w:tabs>
        <w:ind w:left="5760" w:hanging="360"/>
      </w:pPr>
      <w:rPr>
        <w:rFonts w:ascii="Arial" w:hAnsi="Arial" w:hint="default"/>
      </w:rPr>
    </w:lvl>
    <w:lvl w:ilvl="8" w:tplc="B8DEA87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9A87DB7"/>
    <w:multiLevelType w:val="hybridMultilevel"/>
    <w:tmpl w:val="36BE5E0A"/>
    <w:lvl w:ilvl="0" w:tplc="44A0088C">
      <w:start w:val="1"/>
      <w:numFmt w:val="bullet"/>
      <w:lvlText w:val="–"/>
      <w:lvlJc w:val="left"/>
      <w:pPr>
        <w:tabs>
          <w:tab w:val="num" w:pos="720"/>
        </w:tabs>
        <w:ind w:left="720" w:hanging="360"/>
      </w:pPr>
      <w:rPr>
        <w:rFonts w:ascii="Arial" w:hAnsi="Arial" w:hint="default"/>
      </w:rPr>
    </w:lvl>
    <w:lvl w:ilvl="1" w:tplc="28E42A50">
      <w:start w:val="1"/>
      <w:numFmt w:val="bullet"/>
      <w:lvlText w:val="–"/>
      <w:lvlJc w:val="left"/>
      <w:pPr>
        <w:tabs>
          <w:tab w:val="num" w:pos="1440"/>
        </w:tabs>
        <w:ind w:left="1440" w:hanging="360"/>
      </w:pPr>
      <w:rPr>
        <w:rFonts w:ascii="Arial" w:hAnsi="Arial" w:hint="default"/>
      </w:rPr>
    </w:lvl>
    <w:lvl w:ilvl="2" w:tplc="8578C710">
      <w:start w:val="1"/>
      <w:numFmt w:val="bullet"/>
      <w:lvlText w:val="–"/>
      <w:lvlJc w:val="left"/>
      <w:pPr>
        <w:tabs>
          <w:tab w:val="num" w:pos="2160"/>
        </w:tabs>
        <w:ind w:left="2160" w:hanging="360"/>
      </w:pPr>
      <w:rPr>
        <w:rFonts w:ascii="Arial" w:hAnsi="Arial" w:hint="default"/>
      </w:rPr>
    </w:lvl>
    <w:lvl w:ilvl="3" w:tplc="37483DFE" w:tentative="1">
      <w:start w:val="1"/>
      <w:numFmt w:val="bullet"/>
      <w:lvlText w:val="–"/>
      <w:lvlJc w:val="left"/>
      <w:pPr>
        <w:tabs>
          <w:tab w:val="num" w:pos="2880"/>
        </w:tabs>
        <w:ind w:left="2880" w:hanging="360"/>
      </w:pPr>
      <w:rPr>
        <w:rFonts w:ascii="Arial" w:hAnsi="Arial" w:hint="default"/>
      </w:rPr>
    </w:lvl>
    <w:lvl w:ilvl="4" w:tplc="A2FC205A" w:tentative="1">
      <w:start w:val="1"/>
      <w:numFmt w:val="bullet"/>
      <w:lvlText w:val="–"/>
      <w:lvlJc w:val="left"/>
      <w:pPr>
        <w:tabs>
          <w:tab w:val="num" w:pos="3600"/>
        </w:tabs>
        <w:ind w:left="3600" w:hanging="360"/>
      </w:pPr>
      <w:rPr>
        <w:rFonts w:ascii="Arial" w:hAnsi="Arial" w:hint="default"/>
      </w:rPr>
    </w:lvl>
    <w:lvl w:ilvl="5" w:tplc="7FDA2CC0" w:tentative="1">
      <w:start w:val="1"/>
      <w:numFmt w:val="bullet"/>
      <w:lvlText w:val="–"/>
      <w:lvlJc w:val="left"/>
      <w:pPr>
        <w:tabs>
          <w:tab w:val="num" w:pos="4320"/>
        </w:tabs>
        <w:ind w:left="4320" w:hanging="360"/>
      </w:pPr>
      <w:rPr>
        <w:rFonts w:ascii="Arial" w:hAnsi="Arial" w:hint="default"/>
      </w:rPr>
    </w:lvl>
    <w:lvl w:ilvl="6" w:tplc="0C044E7E" w:tentative="1">
      <w:start w:val="1"/>
      <w:numFmt w:val="bullet"/>
      <w:lvlText w:val="–"/>
      <w:lvlJc w:val="left"/>
      <w:pPr>
        <w:tabs>
          <w:tab w:val="num" w:pos="5040"/>
        </w:tabs>
        <w:ind w:left="5040" w:hanging="360"/>
      </w:pPr>
      <w:rPr>
        <w:rFonts w:ascii="Arial" w:hAnsi="Arial" w:hint="default"/>
      </w:rPr>
    </w:lvl>
    <w:lvl w:ilvl="7" w:tplc="C6B47A96" w:tentative="1">
      <w:start w:val="1"/>
      <w:numFmt w:val="bullet"/>
      <w:lvlText w:val="–"/>
      <w:lvlJc w:val="left"/>
      <w:pPr>
        <w:tabs>
          <w:tab w:val="num" w:pos="5760"/>
        </w:tabs>
        <w:ind w:left="5760" w:hanging="360"/>
      </w:pPr>
      <w:rPr>
        <w:rFonts w:ascii="Arial" w:hAnsi="Arial" w:hint="default"/>
      </w:rPr>
    </w:lvl>
    <w:lvl w:ilvl="8" w:tplc="420674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8B70DF"/>
    <w:multiLevelType w:val="hybridMultilevel"/>
    <w:tmpl w:val="E2707AF0"/>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107DB6"/>
    <w:multiLevelType w:val="hybridMultilevel"/>
    <w:tmpl w:val="1436A8BA"/>
    <w:lvl w:ilvl="0" w:tplc="7DA82288">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587E59"/>
    <w:multiLevelType w:val="hybridMultilevel"/>
    <w:tmpl w:val="CE6EE02E"/>
    <w:lvl w:ilvl="0" w:tplc="FCAE309E">
      <w:start w:val="1"/>
      <w:numFmt w:val="bullet"/>
      <w:lvlText w:val="–"/>
      <w:lvlJc w:val="left"/>
      <w:pPr>
        <w:tabs>
          <w:tab w:val="num" w:pos="720"/>
        </w:tabs>
        <w:ind w:left="720" w:hanging="360"/>
      </w:pPr>
      <w:rPr>
        <w:rFonts w:ascii="Arial" w:hAnsi="Arial" w:hint="default"/>
      </w:rPr>
    </w:lvl>
    <w:lvl w:ilvl="1" w:tplc="9D7AC052">
      <w:start w:val="1"/>
      <w:numFmt w:val="bullet"/>
      <w:lvlText w:val="–"/>
      <w:lvlJc w:val="left"/>
      <w:pPr>
        <w:tabs>
          <w:tab w:val="num" w:pos="1440"/>
        </w:tabs>
        <w:ind w:left="1440" w:hanging="360"/>
      </w:pPr>
      <w:rPr>
        <w:rFonts w:ascii="Arial" w:hAnsi="Arial" w:hint="default"/>
      </w:rPr>
    </w:lvl>
    <w:lvl w:ilvl="2" w:tplc="83A4C3A0" w:tentative="1">
      <w:start w:val="1"/>
      <w:numFmt w:val="bullet"/>
      <w:lvlText w:val="–"/>
      <w:lvlJc w:val="left"/>
      <w:pPr>
        <w:tabs>
          <w:tab w:val="num" w:pos="2160"/>
        </w:tabs>
        <w:ind w:left="2160" w:hanging="360"/>
      </w:pPr>
      <w:rPr>
        <w:rFonts w:ascii="Arial" w:hAnsi="Arial" w:hint="default"/>
      </w:rPr>
    </w:lvl>
    <w:lvl w:ilvl="3" w:tplc="6B6211BC" w:tentative="1">
      <w:start w:val="1"/>
      <w:numFmt w:val="bullet"/>
      <w:lvlText w:val="–"/>
      <w:lvlJc w:val="left"/>
      <w:pPr>
        <w:tabs>
          <w:tab w:val="num" w:pos="2880"/>
        </w:tabs>
        <w:ind w:left="2880" w:hanging="360"/>
      </w:pPr>
      <w:rPr>
        <w:rFonts w:ascii="Arial" w:hAnsi="Arial" w:hint="default"/>
      </w:rPr>
    </w:lvl>
    <w:lvl w:ilvl="4" w:tplc="989ADF66" w:tentative="1">
      <w:start w:val="1"/>
      <w:numFmt w:val="bullet"/>
      <w:lvlText w:val="–"/>
      <w:lvlJc w:val="left"/>
      <w:pPr>
        <w:tabs>
          <w:tab w:val="num" w:pos="3600"/>
        </w:tabs>
        <w:ind w:left="3600" w:hanging="360"/>
      </w:pPr>
      <w:rPr>
        <w:rFonts w:ascii="Arial" w:hAnsi="Arial" w:hint="default"/>
      </w:rPr>
    </w:lvl>
    <w:lvl w:ilvl="5" w:tplc="F850DDD2" w:tentative="1">
      <w:start w:val="1"/>
      <w:numFmt w:val="bullet"/>
      <w:lvlText w:val="–"/>
      <w:lvlJc w:val="left"/>
      <w:pPr>
        <w:tabs>
          <w:tab w:val="num" w:pos="4320"/>
        </w:tabs>
        <w:ind w:left="4320" w:hanging="360"/>
      </w:pPr>
      <w:rPr>
        <w:rFonts w:ascii="Arial" w:hAnsi="Arial" w:hint="default"/>
      </w:rPr>
    </w:lvl>
    <w:lvl w:ilvl="6" w:tplc="5FCA1BAE" w:tentative="1">
      <w:start w:val="1"/>
      <w:numFmt w:val="bullet"/>
      <w:lvlText w:val="–"/>
      <w:lvlJc w:val="left"/>
      <w:pPr>
        <w:tabs>
          <w:tab w:val="num" w:pos="5040"/>
        </w:tabs>
        <w:ind w:left="5040" w:hanging="360"/>
      </w:pPr>
      <w:rPr>
        <w:rFonts w:ascii="Arial" w:hAnsi="Arial" w:hint="default"/>
      </w:rPr>
    </w:lvl>
    <w:lvl w:ilvl="7" w:tplc="3D3488FE" w:tentative="1">
      <w:start w:val="1"/>
      <w:numFmt w:val="bullet"/>
      <w:lvlText w:val="–"/>
      <w:lvlJc w:val="left"/>
      <w:pPr>
        <w:tabs>
          <w:tab w:val="num" w:pos="5760"/>
        </w:tabs>
        <w:ind w:left="5760" w:hanging="360"/>
      </w:pPr>
      <w:rPr>
        <w:rFonts w:ascii="Arial" w:hAnsi="Arial" w:hint="default"/>
      </w:rPr>
    </w:lvl>
    <w:lvl w:ilvl="8" w:tplc="1DAEE5F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6877E8"/>
    <w:multiLevelType w:val="hybridMultilevel"/>
    <w:tmpl w:val="720EDC2E"/>
    <w:lvl w:ilvl="0" w:tplc="B5D096C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6D6831"/>
    <w:multiLevelType w:val="hybridMultilevel"/>
    <w:tmpl w:val="D7902A6A"/>
    <w:lvl w:ilvl="0" w:tplc="807449CA">
      <w:start w:val="1"/>
      <w:numFmt w:val="bullet"/>
      <w:lvlText w:val="-"/>
      <w:lvlJc w:val="left"/>
      <w:pPr>
        <w:tabs>
          <w:tab w:val="num" w:pos="644"/>
        </w:tabs>
        <w:ind w:left="644" w:hanging="360"/>
      </w:pPr>
      <w:rPr>
        <w:rFonts w:ascii="Arial" w:hAnsi="Arial" w:hint="default"/>
      </w:rPr>
    </w:lvl>
    <w:lvl w:ilvl="1" w:tplc="3C167ECA">
      <w:start w:val="1"/>
      <w:numFmt w:val="bullet"/>
      <w:lvlText w:val="-"/>
      <w:lvlJc w:val="left"/>
      <w:pPr>
        <w:tabs>
          <w:tab w:val="num" w:pos="1364"/>
        </w:tabs>
        <w:ind w:left="1364" w:hanging="360"/>
      </w:pPr>
      <w:rPr>
        <w:rFonts w:ascii="Arial" w:hAnsi="Arial" w:hint="default"/>
      </w:rPr>
    </w:lvl>
    <w:lvl w:ilvl="2" w:tplc="7348FFEE" w:tentative="1">
      <w:start w:val="1"/>
      <w:numFmt w:val="bullet"/>
      <w:lvlText w:val="-"/>
      <w:lvlJc w:val="left"/>
      <w:pPr>
        <w:tabs>
          <w:tab w:val="num" w:pos="2084"/>
        </w:tabs>
        <w:ind w:left="2084" w:hanging="360"/>
      </w:pPr>
      <w:rPr>
        <w:rFonts w:ascii="Arial" w:hAnsi="Arial" w:hint="default"/>
      </w:rPr>
    </w:lvl>
    <w:lvl w:ilvl="3" w:tplc="EAA668DE" w:tentative="1">
      <w:start w:val="1"/>
      <w:numFmt w:val="bullet"/>
      <w:lvlText w:val="-"/>
      <w:lvlJc w:val="left"/>
      <w:pPr>
        <w:tabs>
          <w:tab w:val="num" w:pos="2804"/>
        </w:tabs>
        <w:ind w:left="2804" w:hanging="360"/>
      </w:pPr>
      <w:rPr>
        <w:rFonts w:ascii="Arial" w:hAnsi="Arial" w:hint="default"/>
      </w:rPr>
    </w:lvl>
    <w:lvl w:ilvl="4" w:tplc="6C8CD822" w:tentative="1">
      <w:start w:val="1"/>
      <w:numFmt w:val="bullet"/>
      <w:lvlText w:val="-"/>
      <w:lvlJc w:val="left"/>
      <w:pPr>
        <w:tabs>
          <w:tab w:val="num" w:pos="3524"/>
        </w:tabs>
        <w:ind w:left="3524" w:hanging="360"/>
      </w:pPr>
      <w:rPr>
        <w:rFonts w:ascii="Arial" w:hAnsi="Arial" w:hint="default"/>
      </w:rPr>
    </w:lvl>
    <w:lvl w:ilvl="5" w:tplc="301637BC" w:tentative="1">
      <w:start w:val="1"/>
      <w:numFmt w:val="bullet"/>
      <w:lvlText w:val="-"/>
      <w:lvlJc w:val="left"/>
      <w:pPr>
        <w:tabs>
          <w:tab w:val="num" w:pos="4244"/>
        </w:tabs>
        <w:ind w:left="4244" w:hanging="360"/>
      </w:pPr>
      <w:rPr>
        <w:rFonts w:ascii="Arial" w:hAnsi="Arial" w:hint="default"/>
      </w:rPr>
    </w:lvl>
    <w:lvl w:ilvl="6" w:tplc="9FAAC73C" w:tentative="1">
      <w:start w:val="1"/>
      <w:numFmt w:val="bullet"/>
      <w:lvlText w:val="-"/>
      <w:lvlJc w:val="left"/>
      <w:pPr>
        <w:tabs>
          <w:tab w:val="num" w:pos="4964"/>
        </w:tabs>
        <w:ind w:left="4964" w:hanging="360"/>
      </w:pPr>
      <w:rPr>
        <w:rFonts w:ascii="Arial" w:hAnsi="Arial" w:hint="default"/>
      </w:rPr>
    </w:lvl>
    <w:lvl w:ilvl="7" w:tplc="C7942048" w:tentative="1">
      <w:start w:val="1"/>
      <w:numFmt w:val="bullet"/>
      <w:lvlText w:val="-"/>
      <w:lvlJc w:val="left"/>
      <w:pPr>
        <w:tabs>
          <w:tab w:val="num" w:pos="5684"/>
        </w:tabs>
        <w:ind w:left="5684" w:hanging="360"/>
      </w:pPr>
      <w:rPr>
        <w:rFonts w:ascii="Arial" w:hAnsi="Arial" w:hint="default"/>
      </w:rPr>
    </w:lvl>
    <w:lvl w:ilvl="8" w:tplc="ED209634" w:tentative="1">
      <w:start w:val="1"/>
      <w:numFmt w:val="bullet"/>
      <w:lvlText w:val="-"/>
      <w:lvlJc w:val="left"/>
      <w:pPr>
        <w:tabs>
          <w:tab w:val="num" w:pos="6404"/>
        </w:tabs>
        <w:ind w:left="6404" w:hanging="360"/>
      </w:pPr>
      <w:rPr>
        <w:rFonts w:ascii="Arial" w:hAnsi="Arial" w:hint="default"/>
      </w:rPr>
    </w:lvl>
  </w:abstractNum>
  <w:abstractNum w:abstractNumId="25"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663717DD"/>
    <w:multiLevelType w:val="hybridMultilevel"/>
    <w:tmpl w:val="7A4AEA7E"/>
    <w:lvl w:ilvl="0" w:tplc="886E673E">
      <w:start w:val="1"/>
      <w:numFmt w:val="bullet"/>
      <w:lvlText w:val="•"/>
      <w:lvlJc w:val="left"/>
      <w:pPr>
        <w:tabs>
          <w:tab w:val="num" w:pos="720"/>
        </w:tabs>
        <w:ind w:left="720" w:hanging="360"/>
      </w:pPr>
      <w:rPr>
        <w:rFonts w:ascii="Arial" w:hAnsi="Arial" w:hint="default"/>
      </w:rPr>
    </w:lvl>
    <w:lvl w:ilvl="1" w:tplc="3D7E86F2">
      <w:start w:val="57"/>
      <w:numFmt w:val="bullet"/>
      <w:lvlText w:val="–"/>
      <w:lvlJc w:val="left"/>
      <w:pPr>
        <w:tabs>
          <w:tab w:val="num" w:pos="1440"/>
        </w:tabs>
        <w:ind w:left="1440" w:hanging="360"/>
      </w:pPr>
      <w:rPr>
        <w:rFonts w:ascii="Arial" w:hAnsi="Arial" w:hint="default"/>
      </w:rPr>
    </w:lvl>
    <w:lvl w:ilvl="2" w:tplc="8494AA9C">
      <w:start w:val="57"/>
      <w:numFmt w:val="bullet"/>
      <w:lvlText w:val="•"/>
      <w:lvlJc w:val="left"/>
      <w:pPr>
        <w:tabs>
          <w:tab w:val="num" w:pos="2160"/>
        </w:tabs>
        <w:ind w:left="2160" w:hanging="360"/>
      </w:pPr>
      <w:rPr>
        <w:rFonts w:ascii="Arial" w:hAnsi="Arial" w:hint="default"/>
      </w:rPr>
    </w:lvl>
    <w:lvl w:ilvl="3" w:tplc="94EA5754" w:tentative="1">
      <w:start w:val="1"/>
      <w:numFmt w:val="bullet"/>
      <w:lvlText w:val="•"/>
      <w:lvlJc w:val="left"/>
      <w:pPr>
        <w:tabs>
          <w:tab w:val="num" w:pos="2880"/>
        </w:tabs>
        <w:ind w:left="2880" w:hanging="360"/>
      </w:pPr>
      <w:rPr>
        <w:rFonts w:ascii="Arial" w:hAnsi="Arial" w:hint="default"/>
      </w:rPr>
    </w:lvl>
    <w:lvl w:ilvl="4" w:tplc="92AC6CEC" w:tentative="1">
      <w:start w:val="1"/>
      <w:numFmt w:val="bullet"/>
      <w:lvlText w:val="•"/>
      <w:lvlJc w:val="left"/>
      <w:pPr>
        <w:tabs>
          <w:tab w:val="num" w:pos="3600"/>
        </w:tabs>
        <w:ind w:left="3600" w:hanging="360"/>
      </w:pPr>
      <w:rPr>
        <w:rFonts w:ascii="Arial" w:hAnsi="Arial" w:hint="default"/>
      </w:rPr>
    </w:lvl>
    <w:lvl w:ilvl="5" w:tplc="F450357E" w:tentative="1">
      <w:start w:val="1"/>
      <w:numFmt w:val="bullet"/>
      <w:lvlText w:val="•"/>
      <w:lvlJc w:val="left"/>
      <w:pPr>
        <w:tabs>
          <w:tab w:val="num" w:pos="4320"/>
        </w:tabs>
        <w:ind w:left="4320" w:hanging="360"/>
      </w:pPr>
      <w:rPr>
        <w:rFonts w:ascii="Arial" w:hAnsi="Arial" w:hint="default"/>
      </w:rPr>
    </w:lvl>
    <w:lvl w:ilvl="6" w:tplc="8E189E3C" w:tentative="1">
      <w:start w:val="1"/>
      <w:numFmt w:val="bullet"/>
      <w:lvlText w:val="•"/>
      <w:lvlJc w:val="left"/>
      <w:pPr>
        <w:tabs>
          <w:tab w:val="num" w:pos="5040"/>
        </w:tabs>
        <w:ind w:left="5040" w:hanging="360"/>
      </w:pPr>
      <w:rPr>
        <w:rFonts w:ascii="Arial" w:hAnsi="Arial" w:hint="default"/>
      </w:rPr>
    </w:lvl>
    <w:lvl w:ilvl="7" w:tplc="00CA81E6" w:tentative="1">
      <w:start w:val="1"/>
      <w:numFmt w:val="bullet"/>
      <w:lvlText w:val="•"/>
      <w:lvlJc w:val="left"/>
      <w:pPr>
        <w:tabs>
          <w:tab w:val="num" w:pos="5760"/>
        </w:tabs>
        <w:ind w:left="5760" w:hanging="360"/>
      </w:pPr>
      <w:rPr>
        <w:rFonts w:ascii="Arial" w:hAnsi="Arial" w:hint="default"/>
      </w:rPr>
    </w:lvl>
    <w:lvl w:ilvl="8" w:tplc="F300D15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B12E3C"/>
    <w:multiLevelType w:val="hybridMultilevel"/>
    <w:tmpl w:val="006A6412"/>
    <w:lvl w:ilvl="0" w:tplc="9BA69C02">
      <w:start w:val="1"/>
      <w:numFmt w:val="bullet"/>
      <w:lvlText w:val="•"/>
      <w:lvlJc w:val="left"/>
      <w:pPr>
        <w:tabs>
          <w:tab w:val="num" w:pos="720"/>
        </w:tabs>
        <w:ind w:left="720" w:hanging="360"/>
      </w:pPr>
      <w:rPr>
        <w:rFonts w:ascii="Arial" w:hAnsi="Arial" w:hint="default"/>
      </w:rPr>
    </w:lvl>
    <w:lvl w:ilvl="1" w:tplc="974A5A5C" w:tentative="1">
      <w:start w:val="1"/>
      <w:numFmt w:val="bullet"/>
      <w:lvlText w:val="•"/>
      <w:lvlJc w:val="left"/>
      <w:pPr>
        <w:tabs>
          <w:tab w:val="num" w:pos="1440"/>
        </w:tabs>
        <w:ind w:left="1440" w:hanging="360"/>
      </w:pPr>
      <w:rPr>
        <w:rFonts w:ascii="Arial" w:hAnsi="Arial" w:hint="default"/>
      </w:rPr>
    </w:lvl>
    <w:lvl w:ilvl="2" w:tplc="E6EED3B6" w:tentative="1">
      <w:start w:val="1"/>
      <w:numFmt w:val="bullet"/>
      <w:lvlText w:val="•"/>
      <w:lvlJc w:val="left"/>
      <w:pPr>
        <w:tabs>
          <w:tab w:val="num" w:pos="2160"/>
        </w:tabs>
        <w:ind w:left="2160" w:hanging="360"/>
      </w:pPr>
      <w:rPr>
        <w:rFonts w:ascii="Arial" w:hAnsi="Arial" w:hint="default"/>
      </w:rPr>
    </w:lvl>
    <w:lvl w:ilvl="3" w:tplc="A45CE98C" w:tentative="1">
      <w:start w:val="1"/>
      <w:numFmt w:val="bullet"/>
      <w:lvlText w:val="•"/>
      <w:lvlJc w:val="left"/>
      <w:pPr>
        <w:tabs>
          <w:tab w:val="num" w:pos="2880"/>
        </w:tabs>
        <w:ind w:left="2880" w:hanging="360"/>
      </w:pPr>
      <w:rPr>
        <w:rFonts w:ascii="Arial" w:hAnsi="Arial" w:hint="default"/>
      </w:rPr>
    </w:lvl>
    <w:lvl w:ilvl="4" w:tplc="20C464EA" w:tentative="1">
      <w:start w:val="1"/>
      <w:numFmt w:val="bullet"/>
      <w:lvlText w:val="•"/>
      <w:lvlJc w:val="left"/>
      <w:pPr>
        <w:tabs>
          <w:tab w:val="num" w:pos="3600"/>
        </w:tabs>
        <w:ind w:left="3600" w:hanging="360"/>
      </w:pPr>
      <w:rPr>
        <w:rFonts w:ascii="Arial" w:hAnsi="Arial" w:hint="default"/>
      </w:rPr>
    </w:lvl>
    <w:lvl w:ilvl="5" w:tplc="DF264094" w:tentative="1">
      <w:start w:val="1"/>
      <w:numFmt w:val="bullet"/>
      <w:lvlText w:val="•"/>
      <w:lvlJc w:val="left"/>
      <w:pPr>
        <w:tabs>
          <w:tab w:val="num" w:pos="4320"/>
        </w:tabs>
        <w:ind w:left="4320" w:hanging="360"/>
      </w:pPr>
      <w:rPr>
        <w:rFonts w:ascii="Arial" w:hAnsi="Arial" w:hint="default"/>
      </w:rPr>
    </w:lvl>
    <w:lvl w:ilvl="6" w:tplc="E6669B36" w:tentative="1">
      <w:start w:val="1"/>
      <w:numFmt w:val="bullet"/>
      <w:lvlText w:val="•"/>
      <w:lvlJc w:val="left"/>
      <w:pPr>
        <w:tabs>
          <w:tab w:val="num" w:pos="5040"/>
        </w:tabs>
        <w:ind w:left="5040" w:hanging="360"/>
      </w:pPr>
      <w:rPr>
        <w:rFonts w:ascii="Arial" w:hAnsi="Arial" w:hint="default"/>
      </w:rPr>
    </w:lvl>
    <w:lvl w:ilvl="7" w:tplc="039A9300" w:tentative="1">
      <w:start w:val="1"/>
      <w:numFmt w:val="bullet"/>
      <w:lvlText w:val="•"/>
      <w:lvlJc w:val="left"/>
      <w:pPr>
        <w:tabs>
          <w:tab w:val="num" w:pos="5760"/>
        </w:tabs>
        <w:ind w:left="5760" w:hanging="360"/>
      </w:pPr>
      <w:rPr>
        <w:rFonts w:ascii="Arial" w:hAnsi="Arial" w:hint="default"/>
      </w:rPr>
    </w:lvl>
    <w:lvl w:ilvl="8" w:tplc="DED2DA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AE37EC"/>
    <w:multiLevelType w:val="hybridMultilevel"/>
    <w:tmpl w:val="3C7CC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2E58D0"/>
    <w:multiLevelType w:val="hybridMultilevel"/>
    <w:tmpl w:val="BA7E1364"/>
    <w:lvl w:ilvl="0" w:tplc="3E8E327A">
      <w:start w:val="1"/>
      <w:numFmt w:val="bullet"/>
      <w:lvlText w:val="•"/>
      <w:lvlJc w:val="left"/>
      <w:pPr>
        <w:tabs>
          <w:tab w:val="num" w:pos="720"/>
        </w:tabs>
        <w:ind w:left="720" w:hanging="360"/>
      </w:pPr>
      <w:rPr>
        <w:rFonts w:ascii="Arial" w:hAnsi="Arial" w:hint="default"/>
      </w:rPr>
    </w:lvl>
    <w:lvl w:ilvl="1" w:tplc="EBF80A8E">
      <w:start w:val="49"/>
      <w:numFmt w:val="bullet"/>
      <w:lvlText w:val="–"/>
      <w:lvlJc w:val="left"/>
      <w:pPr>
        <w:tabs>
          <w:tab w:val="num" w:pos="1440"/>
        </w:tabs>
        <w:ind w:left="1440" w:hanging="360"/>
      </w:pPr>
      <w:rPr>
        <w:rFonts w:ascii="Arial" w:hAnsi="Arial" w:hint="default"/>
      </w:rPr>
    </w:lvl>
    <w:lvl w:ilvl="2" w:tplc="697E6D00" w:tentative="1">
      <w:start w:val="1"/>
      <w:numFmt w:val="bullet"/>
      <w:lvlText w:val="•"/>
      <w:lvlJc w:val="left"/>
      <w:pPr>
        <w:tabs>
          <w:tab w:val="num" w:pos="2160"/>
        </w:tabs>
        <w:ind w:left="2160" w:hanging="360"/>
      </w:pPr>
      <w:rPr>
        <w:rFonts w:ascii="Arial" w:hAnsi="Arial" w:hint="default"/>
      </w:rPr>
    </w:lvl>
    <w:lvl w:ilvl="3" w:tplc="F97A7242" w:tentative="1">
      <w:start w:val="1"/>
      <w:numFmt w:val="bullet"/>
      <w:lvlText w:val="•"/>
      <w:lvlJc w:val="left"/>
      <w:pPr>
        <w:tabs>
          <w:tab w:val="num" w:pos="2880"/>
        </w:tabs>
        <w:ind w:left="2880" w:hanging="360"/>
      </w:pPr>
      <w:rPr>
        <w:rFonts w:ascii="Arial" w:hAnsi="Arial" w:hint="default"/>
      </w:rPr>
    </w:lvl>
    <w:lvl w:ilvl="4" w:tplc="E0F84F36" w:tentative="1">
      <w:start w:val="1"/>
      <w:numFmt w:val="bullet"/>
      <w:lvlText w:val="•"/>
      <w:lvlJc w:val="left"/>
      <w:pPr>
        <w:tabs>
          <w:tab w:val="num" w:pos="3600"/>
        </w:tabs>
        <w:ind w:left="3600" w:hanging="360"/>
      </w:pPr>
      <w:rPr>
        <w:rFonts w:ascii="Arial" w:hAnsi="Arial" w:hint="default"/>
      </w:rPr>
    </w:lvl>
    <w:lvl w:ilvl="5" w:tplc="189A3272" w:tentative="1">
      <w:start w:val="1"/>
      <w:numFmt w:val="bullet"/>
      <w:lvlText w:val="•"/>
      <w:lvlJc w:val="left"/>
      <w:pPr>
        <w:tabs>
          <w:tab w:val="num" w:pos="4320"/>
        </w:tabs>
        <w:ind w:left="4320" w:hanging="360"/>
      </w:pPr>
      <w:rPr>
        <w:rFonts w:ascii="Arial" w:hAnsi="Arial" w:hint="default"/>
      </w:rPr>
    </w:lvl>
    <w:lvl w:ilvl="6" w:tplc="A7DE7762" w:tentative="1">
      <w:start w:val="1"/>
      <w:numFmt w:val="bullet"/>
      <w:lvlText w:val="•"/>
      <w:lvlJc w:val="left"/>
      <w:pPr>
        <w:tabs>
          <w:tab w:val="num" w:pos="5040"/>
        </w:tabs>
        <w:ind w:left="5040" w:hanging="360"/>
      </w:pPr>
      <w:rPr>
        <w:rFonts w:ascii="Arial" w:hAnsi="Arial" w:hint="default"/>
      </w:rPr>
    </w:lvl>
    <w:lvl w:ilvl="7" w:tplc="6C64B068" w:tentative="1">
      <w:start w:val="1"/>
      <w:numFmt w:val="bullet"/>
      <w:lvlText w:val="•"/>
      <w:lvlJc w:val="left"/>
      <w:pPr>
        <w:tabs>
          <w:tab w:val="num" w:pos="5760"/>
        </w:tabs>
        <w:ind w:left="5760" w:hanging="360"/>
      </w:pPr>
      <w:rPr>
        <w:rFonts w:ascii="Arial" w:hAnsi="Arial" w:hint="default"/>
      </w:rPr>
    </w:lvl>
    <w:lvl w:ilvl="8" w:tplc="3D3A270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A23478"/>
    <w:multiLevelType w:val="hybridMultilevel"/>
    <w:tmpl w:val="4BA20CBE"/>
    <w:lvl w:ilvl="0" w:tplc="259C2480">
      <w:start w:val="1"/>
      <w:numFmt w:val="bullet"/>
      <w:lvlText w:val=""/>
      <w:lvlPicBulletId w:val="0"/>
      <w:lvlJc w:val="left"/>
      <w:pPr>
        <w:tabs>
          <w:tab w:val="num" w:pos="720"/>
        </w:tabs>
        <w:ind w:left="720" w:hanging="360"/>
      </w:pPr>
      <w:rPr>
        <w:rFonts w:ascii="Symbol" w:hAnsi="Symbol" w:hint="default"/>
      </w:rPr>
    </w:lvl>
    <w:lvl w:ilvl="1" w:tplc="B93A7FD8" w:tentative="1">
      <w:start w:val="1"/>
      <w:numFmt w:val="bullet"/>
      <w:lvlText w:val=""/>
      <w:lvlPicBulletId w:val="0"/>
      <w:lvlJc w:val="left"/>
      <w:pPr>
        <w:tabs>
          <w:tab w:val="num" w:pos="1440"/>
        </w:tabs>
        <w:ind w:left="1440" w:hanging="360"/>
      </w:pPr>
      <w:rPr>
        <w:rFonts w:ascii="Symbol" w:hAnsi="Symbol" w:hint="default"/>
      </w:rPr>
    </w:lvl>
    <w:lvl w:ilvl="2" w:tplc="EC4CCCE0" w:tentative="1">
      <w:start w:val="1"/>
      <w:numFmt w:val="bullet"/>
      <w:lvlText w:val=""/>
      <w:lvlPicBulletId w:val="0"/>
      <w:lvlJc w:val="left"/>
      <w:pPr>
        <w:tabs>
          <w:tab w:val="num" w:pos="2160"/>
        </w:tabs>
        <w:ind w:left="2160" w:hanging="360"/>
      </w:pPr>
      <w:rPr>
        <w:rFonts w:ascii="Symbol" w:hAnsi="Symbol" w:hint="default"/>
      </w:rPr>
    </w:lvl>
    <w:lvl w:ilvl="3" w:tplc="651A29D2" w:tentative="1">
      <w:start w:val="1"/>
      <w:numFmt w:val="bullet"/>
      <w:lvlText w:val=""/>
      <w:lvlPicBulletId w:val="0"/>
      <w:lvlJc w:val="left"/>
      <w:pPr>
        <w:tabs>
          <w:tab w:val="num" w:pos="2880"/>
        </w:tabs>
        <w:ind w:left="2880" w:hanging="360"/>
      </w:pPr>
      <w:rPr>
        <w:rFonts w:ascii="Symbol" w:hAnsi="Symbol" w:hint="default"/>
      </w:rPr>
    </w:lvl>
    <w:lvl w:ilvl="4" w:tplc="D0C81AB8" w:tentative="1">
      <w:start w:val="1"/>
      <w:numFmt w:val="bullet"/>
      <w:lvlText w:val=""/>
      <w:lvlPicBulletId w:val="0"/>
      <w:lvlJc w:val="left"/>
      <w:pPr>
        <w:tabs>
          <w:tab w:val="num" w:pos="3600"/>
        </w:tabs>
        <w:ind w:left="3600" w:hanging="360"/>
      </w:pPr>
      <w:rPr>
        <w:rFonts w:ascii="Symbol" w:hAnsi="Symbol" w:hint="default"/>
      </w:rPr>
    </w:lvl>
    <w:lvl w:ilvl="5" w:tplc="5B646CEE" w:tentative="1">
      <w:start w:val="1"/>
      <w:numFmt w:val="bullet"/>
      <w:lvlText w:val=""/>
      <w:lvlPicBulletId w:val="0"/>
      <w:lvlJc w:val="left"/>
      <w:pPr>
        <w:tabs>
          <w:tab w:val="num" w:pos="4320"/>
        </w:tabs>
        <w:ind w:left="4320" w:hanging="360"/>
      </w:pPr>
      <w:rPr>
        <w:rFonts w:ascii="Symbol" w:hAnsi="Symbol" w:hint="default"/>
      </w:rPr>
    </w:lvl>
    <w:lvl w:ilvl="6" w:tplc="6F16FE7A" w:tentative="1">
      <w:start w:val="1"/>
      <w:numFmt w:val="bullet"/>
      <w:lvlText w:val=""/>
      <w:lvlPicBulletId w:val="0"/>
      <w:lvlJc w:val="left"/>
      <w:pPr>
        <w:tabs>
          <w:tab w:val="num" w:pos="5040"/>
        </w:tabs>
        <w:ind w:left="5040" w:hanging="360"/>
      </w:pPr>
      <w:rPr>
        <w:rFonts w:ascii="Symbol" w:hAnsi="Symbol" w:hint="default"/>
      </w:rPr>
    </w:lvl>
    <w:lvl w:ilvl="7" w:tplc="23CE0516" w:tentative="1">
      <w:start w:val="1"/>
      <w:numFmt w:val="bullet"/>
      <w:lvlText w:val=""/>
      <w:lvlPicBulletId w:val="0"/>
      <w:lvlJc w:val="left"/>
      <w:pPr>
        <w:tabs>
          <w:tab w:val="num" w:pos="5760"/>
        </w:tabs>
        <w:ind w:left="5760" w:hanging="360"/>
      </w:pPr>
      <w:rPr>
        <w:rFonts w:ascii="Symbol" w:hAnsi="Symbol" w:hint="default"/>
      </w:rPr>
    </w:lvl>
    <w:lvl w:ilvl="8" w:tplc="85023A2E"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71521471"/>
    <w:multiLevelType w:val="hybridMultilevel"/>
    <w:tmpl w:val="E932A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AE"/>
    <w:multiLevelType w:val="hybridMultilevel"/>
    <w:tmpl w:val="056A20EE"/>
    <w:lvl w:ilvl="0" w:tplc="916ECF1A">
      <w:start w:val="1"/>
      <w:numFmt w:val="bullet"/>
      <w:lvlText w:val="•"/>
      <w:lvlJc w:val="left"/>
      <w:pPr>
        <w:tabs>
          <w:tab w:val="num" w:pos="720"/>
        </w:tabs>
        <w:ind w:left="720" w:hanging="360"/>
      </w:pPr>
      <w:rPr>
        <w:rFonts w:ascii="Times New Roman" w:hAnsi="Times New Roman" w:hint="default"/>
      </w:rPr>
    </w:lvl>
    <w:lvl w:ilvl="1" w:tplc="B8AC291A">
      <w:start w:val="1"/>
      <w:numFmt w:val="bullet"/>
      <w:lvlText w:val="•"/>
      <w:lvlJc w:val="left"/>
      <w:pPr>
        <w:tabs>
          <w:tab w:val="num" w:pos="1440"/>
        </w:tabs>
        <w:ind w:left="1440" w:hanging="360"/>
      </w:pPr>
      <w:rPr>
        <w:rFonts w:ascii="Times New Roman" w:hAnsi="Times New Roman" w:hint="default"/>
      </w:rPr>
    </w:lvl>
    <w:lvl w:ilvl="2" w:tplc="16E47EFC">
      <w:start w:val="57"/>
      <w:numFmt w:val="bullet"/>
      <w:lvlText w:val="•"/>
      <w:lvlJc w:val="left"/>
      <w:pPr>
        <w:tabs>
          <w:tab w:val="num" w:pos="2160"/>
        </w:tabs>
        <w:ind w:left="2160" w:hanging="360"/>
      </w:pPr>
      <w:rPr>
        <w:rFonts w:ascii="Times New Roman" w:hAnsi="Times New Roman" w:hint="default"/>
      </w:rPr>
    </w:lvl>
    <w:lvl w:ilvl="3" w:tplc="FCA4BDC6" w:tentative="1">
      <w:start w:val="1"/>
      <w:numFmt w:val="bullet"/>
      <w:lvlText w:val="•"/>
      <w:lvlJc w:val="left"/>
      <w:pPr>
        <w:tabs>
          <w:tab w:val="num" w:pos="2880"/>
        </w:tabs>
        <w:ind w:left="2880" w:hanging="360"/>
      </w:pPr>
      <w:rPr>
        <w:rFonts w:ascii="Times New Roman" w:hAnsi="Times New Roman" w:hint="default"/>
      </w:rPr>
    </w:lvl>
    <w:lvl w:ilvl="4" w:tplc="F866132C" w:tentative="1">
      <w:start w:val="1"/>
      <w:numFmt w:val="bullet"/>
      <w:lvlText w:val="•"/>
      <w:lvlJc w:val="left"/>
      <w:pPr>
        <w:tabs>
          <w:tab w:val="num" w:pos="3600"/>
        </w:tabs>
        <w:ind w:left="3600" w:hanging="360"/>
      </w:pPr>
      <w:rPr>
        <w:rFonts w:ascii="Times New Roman" w:hAnsi="Times New Roman" w:hint="default"/>
      </w:rPr>
    </w:lvl>
    <w:lvl w:ilvl="5" w:tplc="BDE0C42C" w:tentative="1">
      <w:start w:val="1"/>
      <w:numFmt w:val="bullet"/>
      <w:lvlText w:val="•"/>
      <w:lvlJc w:val="left"/>
      <w:pPr>
        <w:tabs>
          <w:tab w:val="num" w:pos="4320"/>
        </w:tabs>
        <w:ind w:left="4320" w:hanging="360"/>
      </w:pPr>
      <w:rPr>
        <w:rFonts w:ascii="Times New Roman" w:hAnsi="Times New Roman" w:hint="default"/>
      </w:rPr>
    </w:lvl>
    <w:lvl w:ilvl="6" w:tplc="4DAC3E70" w:tentative="1">
      <w:start w:val="1"/>
      <w:numFmt w:val="bullet"/>
      <w:lvlText w:val="•"/>
      <w:lvlJc w:val="left"/>
      <w:pPr>
        <w:tabs>
          <w:tab w:val="num" w:pos="5040"/>
        </w:tabs>
        <w:ind w:left="5040" w:hanging="360"/>
      </w:pPr>
      <w:rPr>
        <w:rFonts w:ascii="Times New Roman" w:hAnsi="Times New Roman" w:hint="default"/>
      </w:rPr>
    </w:lvl>
    <w:lvl w:ilvl="7" w:tplc="BBF88FA6" w:tentative="1">
      <w:start w:val="1"/>
      <w:numFmt w:val="bullet"/>
      <w:lvlText w:val="•"/>
      <w:lvlJc w:val="left"/>
      <w:pPr>
        <w:tabs>
          <w:tab w:val="num" w:pos="5760"/>
        </w:tabs>
        <w:ind w:left="5760" w:hanging="360"/>
      </w:pPr>
      <w:rPr>
        <w:rFonts w:ascii="Times New Roman" w:hAnsi="Times New Roman" w:hint="default"/>
      </w:rPr>
    </w:lvl>
    <w:lvl w:ilvl="8" w:tplc="52E6A776"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EA95DD6"/>
    <w:multiLevelType w:val="hybridMultilevel"/>
    <w:tmpl w:val="65FAB166"/>
    <w:lvl w:ilvl="0" w:tplc="2F4CE610">
      <w:start w:val="1"/>
      <w:numFmt w:val="bullet"/>
      <w:lvlText w:val=""/>
      <w:lvlPicBulletId w:val="0"/>
      <w:lvlJc w:val="left"/>
      <w:pPr>
        <w:tabs>
          <w:tab w:val="num" w:pos="720"/>
        </w:tabs>
        <w:ind w:left="720" w:hanging="360"/>
      </w:pPr>
      <w:rPr>
        <w:rFonts w:ascii="Symbol" w:hAnsi="Symbol" w:hint="default"/>
      </w:rPr>
    </w:lvl>
    <w:lvl w:ilvl="1" w:tplc="855CBBDA">
      <w:start w:val="53"/>
      <w:numFmt w:val="bullet"/>
      <w:lvlText w:val="-"/>
      <w:lvlJc w:val="left"/>
      <w:pPr>
        <w:tabs>
          <w:tab w:val="num" w:pos="1440"/>
        </w:tabs>
        <w:ind w:left="1440" w:hanging="360"/>
      </w:pPr>
      <w:rPr>
        <w:rFonts w:ascii="Arial" w:hAnsi="Arial" w:hint="default"/>
      </w:rPr>
    </w:lvl>
    <w:lvl w:ilvl="2" w:tplc="17265990" w:tentative="1">
      <w:start w:val="1"/>
      <w:numFmt w:val="bullet"/>
      <w:lvlText w:val=""/>
      <w:lvlPicBulletId w:val="0"/>
      <w:lvlJc w:val="left"/>
      <w:pPr>
        <w:tabs>
          <w:tab w:val="num" w:pos="2160"/>
        </w:tabs>
        <w:ind w:left="2160" w:hanging="360"/>
      </w:pPr>
      <w:rPr>
        <w:rFonts w:ascii="Symbol" w:hAnsi="Symbol" w:hint="default"/>
      </w:rPr>
    </w:lvl>
    <w:lvl w:ilvl="3" w:tplc="5352E4EE" w:tentative="1">
      <w:start w:val="1"/>
      <w:numFmt w:val="bullet"/>
      <w:lvlText w:val=""/>
      <w:lvlPicBulletId w:val="0"/>
      <w:lvlJc w:val="left"/>
      <w:pPr>
        <w:tabs>
          <w:tab w:val="num" w:pos="2880"/>
        </w:tabs>
        <w:ind w:left="2880" w:hanging="360"/>
      </w:pPr>
      <w:rPr>
        <w:rFonts w:ascii="Symbol" w:hAnsi="Symbol" w:hint="default"/>
      </w:rPr>
    </w:lvl>
    <w:lvl w:ilvl="4" w:tplc="075EE08C" w:tentative="1">
      <w:start w:val="1"/>
      <w:numFmt w:val="bullet"/>
      <w:lvlText w:val=""/>
      <w:lvlPicBulletId w:val="0"/>
      <w:lvlJc w:val="left"/>
      <w:pPr>
        <w:tabs>
          <w:tab w:val="num" w:pos="3600"/>
        </w:tabs>
        <w:ind w:left="3600" w:hanging="360"/>
      </w:pPr>
      <w:rPr>
        <w:rFonts w:ascii="Symbol" w:hAnsi="Symbol" w:hint="default"/>
      </w:rPr>
    </w:lvl>
    <w:lvl w:ilvl="5" w:tplc="13C01B54" w:tentative="1">
      <w:start w:val="1"/>
      <w:numFmt w:val="bullet"/>
      <w:lvlText w:val=""/>
      <w:lvlPicBulletId w:val="0"/>
      <w:lvlJc w:val="left"/>
      <w:pPr>
        <w:tabs>
          <w:tab w:val="num" w:pos="4320"/>
        </w:tabs>
        <w:ind w:left="4320" w:hanging="360"/>
      </w:pPr>
      <w:rPr>
        <w:rFonts w:ascii="Symbol" w:hAnsi="Symbol" w:hint="default"/>
      </w:rPr>
    </w:lvl>
    <w:lvl w:ilvl="6" w:tplc="EE7EDCC2" w:tentative="1">
      <w:start w:val="1"/>
      <w:numFmt w:val="bullet"/>
      <w:lvlText w:val=""/>
      <w:lvlPicBulletId w:val="0"/>
      <w:lvlJc w:val="left"/>
      <w:pPr>
        <w:tabs>
          <w:tab w:val="num" w:pos="5040"/>
        </w:tabs>
        <w:ind w:left="5040" w:hanging="360"/>
      </w:pPr>
      <w:rPr>
        <w:rFonts w:ascii="Symbol" w:hAnsi="Symbol" w:hint="default"/>
      </w:rPr>
    </w:lvl>
    <w:lvl w:ilvl="7" w:tplc="AFB4F99E" w:tentative="1">
      <w:start w:val="1"/>
      <w:numFmt w:val="bullet"/>
      <w:lvlText w:val=""/>
      <w:lvlPicBulletId w:val="0"/>
      <w:lvlJc w:val="left"/>
      <w:pPr>
        <w:tabs>
          <w:tab w:val="num" w:pos="5760"/>
        </w:tabs>
        <w:ind w:left="5760" w:hanging="360"/>
      </w:pPr>
      <w:rPr>
        <w:rFonts w:ascii="Symbol" w:hAnsi="Symbol" w:hint="default"/>
      </w:rPr>
    </w:lvl>
    <w:lvl w:ilvl="8" w:tplc="C6B83DFE"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7EFE3B81"/>
    <w:multiLevelType w:val="hybridMultilevel"/>
    <w:tmpl w:val="E5243B9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9"/>
  </w:num>
  <w:num w:numId="2">
    <w:abstractNumId w:val="8"/>
  </w:num>
  <w:num w:numId="3">
    <w:abstractNumId w:val="32"/>
  </w:num>
  <w:num w:numId="4">
    <w:abstractNumId w:val="36"/>
  </w:num>
  <w:num w:numId="5">
    <w:abstractNumId w:val="25"/>
  </w:num>
  <w:num w:numId="6">
    <w:abstractNumId w:val="5"/>
  </w:num>
  <w:num w:numId="7">
    <w:abstractNumId w:val="12"/>
  </w:num>
  <w:num w:numId="8">
    <w:abstractNumId w:val="20"/>
  </w:num>
  <w:num w:numId="9">
    <w:abstractNumId w:val="21"/>
  </w:num>
  <w:num w:numId="10">
    <w:abstractNumId w:val="10"/>
  </w:num>
  <w:num w:numId="11">
    <w:abstractNumId w:val="15"/>
  </w:num>
  <w:num w:numId="12">
    <w:abstractNumId w:val="29"/>
  </w:num>
  <w:num w:numId="13">
    <w:abstractNumId w:val="17"/>
  </w:num>
  <w:num w:numId="14">
    <w:abstractNumId w:val="22"/>
  </w:num>
  <w:num w:numId="15">
    <w:abstractNumId w:val="14"/>
  </w:num>
  <w:num w:numId="16">
    <w:abstractNumId w:val="18"/>
  </w:num>
  <w:num w:numId="17">
    <w:abstractNumId w:val="30"/>
  </w:num>
  <w:num w:numId="18">
    <w:abstractNumId w:val="7"/>
  </w:num>
  <w:num w:numId="19">
    <w:abstractNumId w:val="2"/>
  </w:num>
  <w:num w:numId="20">
    <w:abstractNumId w:val="34"/>
  </w:num>
  <w:num w:numId="21">
    <w:abstractNumId w:val="3"/>
  </w:num>
  <w:num w:numId="22">
    <w:abstractNumId w:val="1"/>
  </w:num>
  <w:num w:numId="23">
    <w:abstractNumId w:val="6"/>
  </w:num>
  <w:num w:numId="24">
    <w:abstractNumId w:val="35"/>
  </w:num>
  <w:num w:numId="25">
    <w:abstractNumId w:val="8"/>
  </w:num>
  <w:num w:numId="26">
    <w:abstractNumId w:val="24"/>
  </w:num>
  <w:num w:numId="27">
    <w:abstractNumId w:val="16"/>
  </w:num>
  <w:num w:numId="28">
    <w:abstractNumId w:val="8"/>
  </w:num>
  <w:num w:numId="29">
    <w:abstractNumId w:val="8"/>
  </w:num>
  <w:num w:numId="30">
    <w:abstractNumId w:val="4"/>
  </w:num>
  <w:num w:numId="31">
    <w:abstractNumId w:val="27"/>
  </w:num>
  <w:num w:numId="32">
    <w:abstractNumId w:val="31"/>
  </w:num>
  <w:num w:numId="33">
    <w:abstractNumId w:val="33"/>
  </w:num>
  <w:num w:numId="34">
    <w:abstractNumId w:val="11"/>
  </w:num>
  <w:num w:numId="35">
    <w:abstractNumId w:val="8"/>
  </w:num>
  <w:num w:numId="36">
    <w:abstractNumId w:val="26"/>
  </w:num>
  <w:num w:numId="37">
    <w:abstractNumId w:val="23"/>
  </w:num>
  <w:num w:numId="38">
    <w:abstractNumId w:val="8"/>
  </w:num>
  <w:num w:numId="39">
    <w:abstractNumId w:val="8"/>
  </w:num>
  <w:num w:numId="40">
    <w:abstractNumId w:val="28"/>
  </w:num>
  <w:num w:numId="41">
    <w:abstractNumId w:val="13"/>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num>
  <w:num w:numId="47">
    <w:abstractNumId w:val="19"/>
  </w:num>
  <w:num w:numId="4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Z">
    <w15:presenceInfo w15:providerId="None" w15:userId="Q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0B83"/>
    <w:rsid w:val="00001940"/>
    <w:rsid w:val="00002862"/>
    <w:rsid w:val="00002C5F"/>
    <w:rsid w:val="000033D1"/>
    <w:rsid w:val="00003904"/>
    <w:rsid w:val="00003DF6"/>
    <w:rsid w:val="00003FCF"/>
    <w:rsid w:val="000044DA"/>
    <w:rsid w:val="00004935"/>
    <w:rsid w:val="00004F1A"/>
    <w:rsid w:val="0000613E"/>
    <w:rsid w:val="000061F2"/>
    <w:rsid w:val="000068C4"/>
    <w:rsid w:val="00006AA0"/>
    <w:rsid w:val="00006DBF"/>
    <w:rsid w:val="000075BD"/>
    <w:rsid w:val="00007B64"/>
    <w:rsid w:val="000110CA"/>
    <w:rsid w:val="000118F6"/>
    <w:rsid w:val="00011EE0"/>
    <w:rsid w:val="000130E2"/>
    <w:rsid w:val="00013CB8"/>
    <w:rsid w:val="00015330"/>
    <w:rsid w:val="0001565F"/>
    <w:rsid w:val="0001701A"/>
    <w:rsid w:val="00017B9D"/>
    <w:rsid w:val="00017C43"/>
    <w:rsid w:val="000205C0"/>
    <w:rsid w:val="000209BD"/>
    <w:rsid w:val="00020BFF"/>
    <w:rsid w:val="000224E8"/>
    <w:rsid w:val="000229DA"/>
    <w:rsid w:val="00022E4A"/>
    <w:rsid w:val="00022E97"/>
    <w:rsid w:val="0002345E"/>
    <w:rsid w:val="00023E5C"/>
    <w:rsid w:val="00025434"/>
    <w:rsid w:val="0002736A"/>
    <w:rsid w:val="0002747B"/>
    <w:rsid w:val="000274A8"/>
    <w:rsid w:val="00027B18"/>
    <w:rsid w:val="00031567"/>
    <w:rsid w:val="00031CD4"/>
    <w:rsid w:val="000323EC"/>
    <w:rsid w:val="00032529"/>
    <w:rsid w:val="00032AB8"/>
    <w:rsid w:val="000339A6"/>
    <w:rsid w:val="0003419C"/>
    <w:rsid w:val="000346B7"/>
    <w:rsid w:val="000357E9"/>
    <w:rsid w:val="00036710"/>
    <w:rsid w:val="00037B33"/>
    <w:rsid w:val="000408C0"/>
    <w:rsid w:val="00040B64"/>
    <w:rsid w:val="0004127F"/>
    <w:rsid w:val="00042122"/>
    <w:rsid w:val="000421C4"/>
    <w:rsid w:val="00043833"/>
    <w:rsid w:val="00043BC5"/>
    <w:rsid w:val="00043F79"/>
    <w:rsid w:val="000442D9"/>
    <w:rsid w:val="00044562"/>
    <w:rsid w:val="00044BAA"/>
    <w:rsid w:val="0004500C"/>
    <w:rsid w:val="0004535E"/>
    <w:rsid w:val="000460B7"/>
    <w:rsid w:val="00046880"/>
    <w:rsid w:val="000468A5"/>
    <w:rsid w:val="00046FF2"/>
    <w:rsid w:val="00047A86"/>
    <w:rsid w:val="00047D2B"/>
    <w:rsid w:val="000502EF"/>
    <w:rsid w:val="0005048B"/>
    <w:rsid w:val="0005055D"/>
    <w:rsid w:val="00052018"/>
    <w:rsid w:val="000520DD"/>
    <w:rsid w:val="0005476A"/>
    <w:rsid w:val="00054CEB"/>
    <w:rsid w:val="0005627F"/>
    <w:rsid w:val="00057F83"/>
    <w:rsid w:val="00061E8D"/>
    <w:rsid w:val="000622D3"/>
    <w:rsid w:val="00062A3B"/>
    <w:rsid w:val="00064173"/>
    <w:rsid w:val="000642EC"/>
    <w:rsid w:val="000649A0"/>
    <w:rsid w:val="000655EF"/>
    <w:rsid w:val="00066553"/>
    <w:rsid w:val="00067C6A"/>
    <w:rsid w:val="00070CDD"/>
    <w:rsid w:val="000716FD"/>
    <w:rsid w:val="00071DB6"/>
    <w:rsid w:val="00072EDF"/>
    <w:rsid w:val="000737A3"/>
    <w:rsid w:val="000737BB"/>
    <w:rsid w:val="00073C97"/>
    <w:rsid w:val="000743CE"/>
    <w:rsid w:val="00075247"/>
    <w:rsid w:val="000759EB"/>
    <w:rsid w:val="00076E9F"/>
    <w:rsid w:val="0007781A"/>
    <w:rsid w:val="000810B7"/>
    <w:rsid w:val="00081C37"/>
    <w:rsid w:val="00083024"/>
    <w:rsid w:val="000832CF"/>
    <w:rsid w:val="00083842"/>
    <w:rsid w:val="000843D9"/>
    <w:rsid w:val="00084794"/>
    <w:rsid w:val="00084F0C"/>
    <w:rsid w:val="00085263"/>
    <w:rsid w:val="00085DF3"/>
    <w:rsid w:val="00086B96"/>
    <w:rsid w:val="00087D3F"/>
    <w:rsid w:val="000908DE"/>
    <w:rsid w:val="00091874"/>
    <w:rsid w:val="00093E22"/>
    <w:rsid w:val="00094829"/>
    <w:rsid w:val="0009762D"/>
    <w:rsid w:val="00097964"/>
    <w:rsid w:val="00097992"/>
    <w:rsid w:val="00097FD1"/>
    <w:rsid w:val="000A0C11"/>
    <w:rsid w:val="000A10EB"/>
    <w:rsid w:val="000A122B"/>
    <w:rsid w:val="000A22B8"/>
    <w:rsid w:val="000A2D64"/>
    <w:rsid w:val="000A3579"/>
    <w:rsid w:val="000A3769"/>
    <w:rsid w:val="000A394F"/>
    <w:rsid w:val="000A4C5A"/>
    <w:rsid w:val="000A5C6F"/>
    <w:rsid w:val="000A689E"/>
    <w:rsid w:val="000A6CBD"/>
    <w:rsid w:val="000B0426"/>
    <w:rsid w:val="000B05B9"/>
    <w:rsid w:val="000B0E88"/>
    <w:rsid w:val="000B1185"/>
    <w:rsid w:val="000B13E4"/>
    <w:rsid w:val="000B1763"/>
    <w:rsid w:val="000B48A6"/>
    <w:rsid w:val="000B4B4A"/>
    <w:rsid w:val="000B5774"/>
    <w:rsid w:val="000B5F7E"/>
    <w:rsid w:val="000B6C31"/>
    <w:rsid w:val="000B78CC"/>
    <w:rsid w:val="000B7912"/>
    <w:rsid w:val="000C00E1"/>
    <w:rsid w:val="000C10AB"/>
    <w:rsid w:val="000C2205"/>
    <w:rsid w:val="000C3BAE"/>
    <w:rsid w:val="000C42DD"/>
    <w:rsid w:val="000C4E93"/>
    <w:rsid w:val="000C6CBB"/>
    <w:rsid w:val="000C6D76"/>
    <w:rsid w:val="000C6E31"/>
    <w:rsid w:val="000C7168"/>
    <w:rsid w:val="000D0344"/>
    <w:rsid w:val="000D1A60"/>
    <w:rsid w:val="000D2D17"/>
    <w:rsid w:val="000D3016"/>
    <w:rsid w:val="000D3B23"/>
    <w:rsid w:val="000D468C"/>
    <w:rsid w:val="000E02F8"/>
    <w:rsid w:val="000E07AC"/>
    <w:rsid w:val="000E1353"/>
    <w:rsid w:val="000E13C9"/>
    <w:rsid w:val="000E1F04"/>
    <w:rsid w:val="000E301C"/>
    <w:rsid w:val="000E3370"/>
    <w:rsid w:val="000E4329"/>
    <w:rsid w:val="000E558F"/>
    <w:rsid w:val="000E7B72"/>
    <w:rsid w:val="000E7C81"/>
    <w:rsid w:val="000F025B"/>
    <w:rsid w:val="000F1FC4"/>
    <w:rsid w:val="000F446E"/>
    <w:rsid w:val="000F5047"/>
    <w:rsid w:val="000F59D9"/>
    <w:rsid w:val="000F691B"/>
    <w:rsid w:val="000F6965"/>
    <w:rsid w:val="000F6E6D"/>
    <w:rsid w:val="000F7A9D"/>
    <w:rsid w:val="000F7B91"/>
    <w:rsid w:val="00100151"/>
    <w:rsid w:val="00100609"/>
    <w:rsid w:val="00100BFE"/>
    <w:rsid w:val="00101C00"/>
    <w:rsid w:val="00101C0B"/>
    <w:rsid w:val="001024B9"/>
    <w:rsid w:val="0010434F"/>
    <w:rsid w:val="001053B5"/>
    <w:rsid w:val="0010634F"/>
    <w:rsid w:val="00106CA2"/>
    <w:rsid w:val="00107EFF"/>
    <w:rsid w:val="00107FF6"/>
    <w:rsid w:val="00110973"/>
    <w:rsid w:val="00110CE9"/>
    <w:rsid w:val="001119E6"/>
    <w:rsid w:val="00112C1D"/>
    <w:rsid w:val="001133CF"/>
    <w:rsid w:val="00113571"/>
    <w:rsid w:val="00114EB0"/>
    <w:rsid w:val="00114EBF"/>
    <w:rsid w:val="00116BF0"/>
    <w:rsid w:val="00117B42"/>
    <w:rsid w:val="00117E84"/>
    <w:rsid w:val="0012056B"/>
    <w:rsid w:val="0012105B"/>
    <w:rsid w:val="00121CA2"/>
    <w:rsid w:val="0012227B"/>
    <w:rsid w:val="00122471"/>
    <w:rsid w:val="001227E7"/>
    <w:rsid w:val="00122930"/>
    <w:rsid w:val="00122A05"/>
    <w:rsid w:val="00122E77"/>
    <w:rsid w:val="0012509C"/>
    <w:rsid w:val="001254EE"/>
    <w:rsid w:val="001256F0"/>
    <w:rsid w:val="00125A22"/>
    <w:rsid w:val="00126539"/>
    <w:rsid w:val="00126BF7"/>
    <w:rsid w:val="00126C58"/>
    <w:rsid w:val="0013091C"/>
    <w:rsid w:val="00130C8A"/>
    <w:rsid w:val="00130DE2"/>
    <w:rsid w:val="001312D1"/>
    <w:rsid w:val="0013156C"/>
    <w:rsid w:val="00131814"/>
    <w:rsid w:val="00131C65"/>
    <w:rsid w:val="00131EA5"/>
    <w:rsid w:val="0013204A"/>
    <w:rsid w:val="001324AB"/>
    <w:rsid w:val="00132625"/>
    <w:rsid w:val="00132EA3"/>
    <w:rsid w:val="00135B09"/>
    <w:rsid w:val="00136E59"/>
    <w:rsid w:val="00137896"/>
    <w:rsid w:val="00137C04"/>
    <w:rsid w:val="00140232"/>
    <w:rsid w:val="0014087A"/>
    <w:rsid w:val="00141333"/>
    <w:rsid w:val="00141DD6"/>
    <w:rsid w:val="00143A5E"/>
    <w:rsid w:val="00144AA6"/>
    <w:rsid w:val="00145B36"/>
    <w:rsid w:val="0014638D"/>
    <w:rsid w:val="00146E54"/>
    <w:rsid w:val="0015093A"/>
    <w:rsid w:val="00150FD5"/>
    <w:rsid w:val="00152608"/>
    <w:rsid w:val="0015526C"/>
    <w:rsid w:val="0015591C"/>
    <w:rsid w:val="00157101"/>
    <w:rsid w:val="00157372"/>
    <w:rsid w:val="00157EDB"/>
    <w:rsid w:val="0016006A"/>
    <w:rsid w:val="0016044E"/>
    <w:rsid w:val="00160540"/>
    <w:rsid w:val="00160DF5"/>
    <w:rsid w:val="00161278"/>
    <w:rsid w:val="00162EA4"/>
    <w:rsid w:val="001636D5"/>
    <w:rsid w:val="00163EEC"/>
    <w:rsid w:val="00164E91"/>
    <w:rsid w:val="00165014"/>
    <w:rsid w:val="001679FD"/>
    <w:rsid w:val="0017100B"/>
    <w:rsid w:val="001710CE"/>
    <w:rsid w:val="00171F68"/>
    <w:rsid w:val="00177369"/>
    <w:rsid w:val="001775C4"/>
    <w:rsid w:val="001778DC"/>
    <w:rsid w:val="00177ED9"/>
    <w:rsid w:val="0018017B"/>
    <w:rsid w:val="00181069"/>
    <w:rsid w:val="0018364B"/>
    <w:rsid w:val="00184281"/>
    <w:rsid w:val="00184548"/>
    <w:rsid w:val="00184EF7"/>
    <w:rsid w:val="001860A0"/>
    <w:rsid w:val="0019227A"/>
    <w:rsid w:val="00195650"/>
    <w:rsid w:val="00195FA6"/>
    <w:rsid w:val="0019659B"/>
    <w:rsid w:val="001968A1"/>
    <w:rsid w:val="001977C8"/>
    <w:rsid w:val="00197C7B"/>
    <w:rsid w:val="001A1B88"/>
    <w:rsid w:val="001A1F92"/>
    <w:rsid w:val="001A2382"/>
    <w:rsid w:val="001A34F0"/>
    <w:rsid w:val="001A38C1"/>
    <w:rsid w:val="001A4F4C"/>
    <w:rsid w:val="001A68F4"/>
    <w:rsid w:val="001A6CB0"/>
    <w:rsid w:val="001A7B47"/>
    <w:rsid w:val="001B1BB1"/>
    <w:rsid w:val="001B1D9D"/>
    <w:rsid w:val="001B1FB4"/>
    <w:rsid w:val="001B214A"/>
    <w:rsid w:val="001B2FCB"/>
    <w:rsid w:val="001B3D7B"/>
    <w:rsid w:val="001B415E"/>
    <w:rsid w:val="001B511A"/>
    <w:rsid w:val="001B57B0"/>
    <w:rsid w:val="001B6380"/>
    <w:rsid w:val="001B6AE1"/>
    <w:rsid w:val="001B6CDE"/>
    <w:rsid w:val="001B6FD5"/>
    <w:rsid w:val="001B7487"/>
    <w:rsid w:val="001B7CA3"/>
    <w:rsid w:val="001C022C"/>
    <w:rsid w:val="001C0238"/>
    <w:rsid w:val="001C0482"/>
    <w:rsid w:val="001C111C"/>
    <w:rsid w:val="001C1982"/>
    <w:rsid w:val="001C2AB9"/>
    <w:rsid w:val="001C2DD3"/>
    <w:rsid w:val="001C4A8B"/>
    <w:rsid w:val="001C50FF"/>
    <w:rsid w:val="001C5F62"/>
    <w:rsid w:val="001C6466"/>
    <w:rsid w:val="001C6FB6"/>
    <w:rsid w:val="001C7A03"/>
    <w:rsid w:val="001C7E96"/>
    <w:rsid w:val="001D13F2"/>
    <w:rsid w:val="001D1842"/>
    <w:rsid w:val="001D1EAA"/>
    <w:rsid w:val="001D2965"/>
    <w:rsid w:val="001D44C8"/>
    <w:rsid w:val="001D4E32"/>
    <w:rsid w:val="001D4FA8"/>
    <w:rsid w:val="001D4FD4"/>
    <w:rsid w:val="001D504E"/>
    <w:rsid w:val="001D6F72"/>
    <w:rsid w:val="001D7063"/>
    <w:rsid w:val="001D711B"/>
    <w:rsid w:val="001E0B57"/>
    <w:rsid w:val="001E0E99"/>
    <w:rsid w:val="001E1A4D"/>
    <w:rsid w:val="001E3038"/>
    <w:rsid w:val="001E35AF"/>
    <w:rsid w:val="001E3784"/>
    <w:rsid w:val="001E41F3"/>
    <w:rsid w:val="001E429A"/>
    <w:rsid w:val="001E4AA3"/>
    <w:rsid w:val="001E50E2"/>
    <w:rsid w:val="001E51A3"/>
    <w:rsid w:val="001E6065"/>
    <w:rsid w:val="001E7450"/>
    <w:rsid w:val="001E7D40"/>
    <w:rsid w:val="001F0201"/>
    <w:rsid w:val="001F0742"/>
    <w:rsid w:val="001F0CA1"/>
    <w:rsid w:val="001F19A6"/>
    <w:rsid w:val="001F2538"/>
    <w:rsid w:val="001F2CFC"/>
    <w:rsid w:val="001F3BDF"/>
    <w:rsid w:val="001F46A0"/>
    <w:rsid w:val="001F46F6"/>
    <w:rsid w:val="001F477C"/>
    <w:rsid w:val="001F5B17"/>
    <w:rsid w:val="001F6117"/>
    <w:rsid w:val="001F7A97"/>
    <w:rsid w:val="00200340"/>
    <w:rsid w:val="002010F1"/>
    <w:rsid w:val="0020116F"/>
    <w:rsid w:val="0020138F"/>
    <w:rsid w:val="00201CAE"/>
    <w:rsid w:val="002022DF"/>
    <w:rsid w:val="002023A8"/>
    <w:rsid w:val="002023FE"/>
    <w:rsid w:val="00202742"/>
    <w:rsid w:val="0020276D"/>
    <w:rsid w:val="0020365D"/>
    <w:rsid w:val="002042A1"/>
    <w:rsid w:val="0020587A"/>
    <w:rsid w:val="00205A8F"/>
    <w:rsid w:val="00205B9C"/>
    <w:rsid w:val="00205CD5"/>
    <w:rsid w:val="00206268"/>
    <w:rsid w:val="00206464"/>
    <w:rsid w:val="00207048"/>
    <w:rsid w:val="00207793"/>
    <w:rsid w:val="00210585"/>
    <w:rsid w:val="002107B2"/>
    <w:rsid w:val="0021160E"/>
    <w:rsid w:val="0021192D"/>
    <w:rsid w:val="00212651"/>
    <w:rsid w:val="002130DB"/>
    <w:rsid w:val="00214991"/>
    <w:rsid w:val="00214C4F"/>
    <w:rsid w:val="00215E50"/>
    <w:rsid w:val="002176E4"/>
    <w:rsid w:val="002178AB"/>
    <w:rsid w:val="00220898"/>
    <w:rsid w:val="00220D1E"/>
    <w:rsid w:val="002214AD"/>
    <w:rsid w:val="0022182B"/>
    <w:rsid w:val="00223019"/>
    <w:rsid w:val="00223971"/>
    <w:rsid w:val="0022418F"/>
    <w:rsid w:val="0022499C"/>
    <w:rsid w:val="00224B6C"/>
    <w:rsid w:val="00225BF4"/>
    <w:rsid w:val="00225E3B"/>
    <w:rsid w:val="002261DC"/>
    <w:rsid w:val="002263AA"/>
    <w:rsid w:val="002266DC"/>
    <w:rsid w:val="00226AF5"/>
    <w:rsid w:val="002277A5"/>
    <w:rsid w:val="002313BF"/>
    <w:rsid w:val="00231E54"/>
    <w:rsid w:val="002321E8"/>
    <w:rsid w:val="002322F7"/>
    <w:rsid w:val="002323C1"/>
    <w:rsid w:val="00232CAD"/>
    <w:rsid w:val="00232E93"/>
    <w:rsid w:val="0023360F"/>
    <w:rsid w:val="00234668"/>
    <w:rsid w:val="00234883"/>
    <w:rsid w:val="00234F69"/>
    <w:rsid w:val="00235251"/>
    <w:rsid w:val="00235B4C"/>
    <w:rsid w:val="00236119"/>
    <w:rsid w:val="00236705"/>
    <w:rsid w:val="0023683D"/>
    <w:rsid w:val="00236A30"/>
    <w:rsid w:val="002376A3"/>
    <w:rsid w:val="002379A1"/>
    <w:rsid w:val="00237BBB"/>
    <w:rsid w:val="00237FAD"/>
    <w:rsid w:val="0024335F"/>
    <w:rsid w:val="00243BC1"/>
    <w:rsid w:val="00244332"/>
    <w:rsid w:val="00244B5C"/>
    <w:rsid w:val="00245B23"/>
    <w:rsid w:val="00246DE8"/>
    <w:rsid w:val="0025022A"/>
    <w:rsid w:val="00250854"/>
    <w:rsid w:val="0025228F"/>
    <w:rsid w:val="002530BE"/>
    <w:rsid w:val="00253EB4"/>
    <w:rsid w:val="00253FB2"/>
    <w:rsid w:val="00257195"/>
    <w:rsid w:val="0025772C"/>
    <w:rsid w:val="002578D8"/>
    <w:rsid w:val="00261065"/>
    <w:rsid w:val="002613A5"/>
    <w:rsid w:val="0026428B"/>
    <w:rsid w:val="002654C7"/>
    <w:rsid w:val="00265B22"/>
    <w:rsid w:val="00265FB9"/>
    <w:rsid w:val="00267881"/>
    <w:rsid w:val="00270A19"/>
    <w:rsid w:val="002710D7"/>
    <w:rsid w:val="00271DE1"/>
    <w:rsid w:val="002723F2"/>
    <w:rsid w:val="00273499"/>
    <w:rsid w:val="002735B4"/>
    <w:rsid w:val="00273821"/>
    <w:rsid w:val="00273B20"/>
    <w:rsid w:val="00273FC1"/>
    <w:rsid w:val="00274E67"/>
    <w:rsid w:val="00275D12"/>
    <w:rsid w:val="0027657B"/>
    <w:rsid w:val="00276CD2"/>
    <w:rsid w:val="00276EB9"/>
    <w:rsid w:val="00277A1E"/>
    <w:rsid w:val="0028062F"/>
    <w:rsid w:val="002808AD"/>
    <w:rsid w:val="00280FEC"/>
    <w:rsid w:val="0028135F"/>
    <w:rsid w:val="00281BCB"/>
    <w:rsid w:val="00281E9E"/>
    <w:rsid w:val="00281EB0"/>
    <w:rsid w:val="00282E7C"/>
    <w:rsid w:val="0028456D"/>
    <w:rsid w:val="00285749"/>
    <w:rsid w:val="0028675B"/>
    <w:rsid w:val="00286AB7"/>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97809"/>
    <w:rsid w:val="002A35D0"/>
    <w:rsid w:val="002A3934"/>
    <w:rsid w:val="002A622D"/>
    <w:rsid w:val="002A6CC9"/>
    <w:rsid w:val="002A6F52"/>
    <w:rsid w:val="002A6FBE"/>
    <w:rsid w:val="002B1C9E"/>
    <w:rsid w:val="002B1E85"/>
    <w:rsid w:val="002B1FCC"/>
    <w:rsid w:val="002B240D"/>
    <w:rsid w:val="002B4A9F"/>
    <w:rsid w:val="002B565A"/>
    <w:rsid w:val="002B59FE"/>
    <w:rsid w:val="002B60A5"/>
    <w:rsid w:val="002B6525"/>
    <w:rsid w:val="002B689A"/>
    <w:rsid w:val="002B717E"/>
    <w:rsid w:val="002B7766"/>
    <w:rsid w:val="002B79D1"/>
    <w:rsid w:val="002C0977"/>
    <w:rsid w:val="002C2414"/>
    <w:rsid w:val="002C24E5"/>
    <w:rsid w:val="002C28CD"/>
    <w:rsid w:val="002C2C81"/>
    <w:rsid w:val="002C31E5"/>
    <w:rsid w:val="002C3479"/>
    <w:rsid w:val="002C3F9C"/>
    <w:rsid w:val="002C4BB7"/>
    <w:rsid w:val="002C5758"/>
    <w:rsid w:val="002C5AD8"/>
    <w:rsid w:val="002C5BCD"/>
    <w:rsid w:val="002C63B6"/>
    <w:rsid w:val="002C6820"/>
    <w:rsid w:val="002C7216"/>
    <w:rsid w:val="002C73CF"/>
    <w:rsid w:val="002C7B02"/>
    <w:rsid w:val="002D0E85"/>
    <w:rsid w:val="002D1D19"/>
    <w:rsid w:val="002D2931"/>
    <w:rsid w:val="002D32AD"/>
    <w:rsid w:val="002D3445"/>
    <w:rsid w:val="002D3CF7"/>
    <w:rsid w:val="002D3F6E"/>
    <w:rsid w:val="002D4229"/>
    <w:rsid w:val="002D4826"/>
    <w:rsid w:val="002D4B06"/>
    <w:rsid w:val="002D4DCF"/>
    <w:rsid w:val="002D721E"/>
    <w:rsid w:val="002D7380"/>
    <w:rsid w:val="002E068A"/>
    <w:rsid w:val="002E0E6D"/>
    <w:rsid w:val="002E16EB"/>
    <w:rsid w:val="002E2184"/>
    <w:rsid w:val="002E3CAD"/>
    <w:rsid w:val="002E3EF6"/>
    <w:rsid w:val="002E4216"/>
    <w:rsid w:val="002E438A"/>
    <w:rsid w:val="002E4C5F"/>
    <w:rsid w:val="002E5A45"/>
    <w:rsid w:val="002E5E1A"/>
    <w:rsid w:val="002E6AEC"/>
    <w:rsid w:val="002E74B9"/>
    <w:rsid w:val="002E7DA1"/>
    <w:rsid w:val="002F03BC"/>
    <w:rsid w:val="002F1E63"/>
    <w:rsid w:val="002F1F95"/>
    <w:rsid w:val="002F3542"/>
    <w:rsid w:val="002F4309"/>
    <w:rsid w:val="002F55B2"/>
    <w:rsid w:val="002F56DE"/>
    <w:rsid w:val="002F6B54"/>
    <w:rsid w:val="002F7A88"/>
    <w:rsid w:val="003001D0"/>
    <w:rsid w:val="00302459"/>
    <w:rsid w:val="003028B2"/>
    <w:rsid w:val="00303421"/>
    <w:rsid w:val="00303C98"/>
    <w:rsid w:val="00303DCF"/>
    <w:rsid w:val="00304488"/>
    <w:rsid w:val="003045A8"/>
    <w:rsid w:val="00304785"/>
    <w:rsid w:val="00304A5A"/>
    <w:rsid w:val="00304DE6"/>
    <w:rsid w:val="003055FF"/>
    <w:rsid w:val="00305706"/>
    <w:rsid w:val="00305BD4"/>
    <w:rsid w:val="00305EE5"/>
    <w:rsid w:val="00306277"/>
    <w:rsid w:val="0030696B"/>
    <w:rsid w:val="003079D9"/>
    <w:rsid w:val="00307BD7"/>
    <w:rsid w:val="00310AAF"/>
    <w:rsid w:val="00310F20"/>
    <w:rsid w:val="00311227"/>
    <w:rsid w:val="0031179C"/>
    <w:rsid w:val="00312856"/>
    <w:rsid w:val="0031543D"/>
    <w:rsid w:val="00315F2F"/>
    <w:rsid w:val="00316D12"/>
    <w:rsid w:val="00316D4A"/>
    <w:rsid w:val="003173E6"/>
    <w:rsid w:val="003205DA"/>
    <w:rsid w:val="00320632"/>
    <w:rsid w:val="0032143F"/>
    <w:rsid w:val="003214CB"/>
    <w:rsid w:val="00321599"/>
    <w:rsid w:val="00322BF9"/>
    <w:rsid w:val="00324E7A"/>
    <w:rsid w:val="00325769"/>
    <w:rsid w:val="00325B85"/>
    <w:rsid w:val="00326166"/>
    <w:rsid w:val="00326C1A"/>
    <w:rsid w:val="00327381"/>
    <w:rsid w:val="003274D6"/>
    <w:rsid w:val="0032781E"/>
    <w:rsid w:val="00327C4D"/>
    <w:rsid w:val="00327C80"/>
    <w:rsid w:val="00327CAD"/>
    <w:rsid w:val="0033143D"/>
    <w:rsid w:val="003314CB"/>
    <w:rsid w:val="00331D74"/>
    <w:rsid w:val="00332B0C"/>
    <w:rsid w:val="00333145"/>
    <w:rsid w:val="00333B90"/>
    <w:rsid w:val="00334763"/>
    <w:rsid w:val="00334B1A"/>
    <w:rsid w:val="00334BBB"/>
    <w:rsid w:val="00335D93"/>
    <w:rsid w:val="00335FD4"/>
    <w:rsid w:val="00336837"/>
    <w:rsid w:val="00336954"/>
    <w:rsid w:val="003369BB"/>
    <w:rsid w:val="003371C6"/>
    <w:rsid w:val="003406B4"/>
    <w:rsid w:val="00340FC5"/>
    <w:rsid w:val="00341115"/>
    <w:rsid w:val="00342A3B"/>
    <w:rsid w:val="00342BC2"/>
    <w:rsid w:val="00343595"/>
    <w:rsid w:val="003436A3"/>
    <w:rsid w:val="003452B6"/>
    <w:rsid w:val="00346702"/>
    <w:rsid w:val="00347361"/>
    <w:rsid w:val="0035052F"/>
    <w:rsid w:val="003511B3"/>
    <w:rsid w:val="00351711"/>
    <w:rsid w:val="00351B7B"/>
    <w:rsid w:val="00351BCD"/>
    <w:rsid w:val="0035213E"/>
    <w:rsid w:val="00352A6B"/>
    <w:rsid w:val="00352AE4"/>
    <w:rsid w:val="0035378A"/>
    <w:rsid w:val="00353A10"/>
    <w:rsid w:val="00355891"/>
    <w:rsid w:val="00355E3A"/>
    <w:rsid w:val="00355E72"/>
    <w:rsid w:val="003561A9"/>
    <w:rsid w:val="003568F8"/>
    <w:rsid w:val="00357A1A"/>
    <w:rsid w:val="00360667"/>
    <w:rsid w:val="0036110D"/>
    <w:rsid w:val="003616A4"/>
    <w:rsid w:val="00361D36"/>
    <w:rsid w:val="0036204C"/>
    <w:rsid w:val="003621A3"/>
    <w:rsid w:val="00363667"/>
    <w:rsid w:val="003643D7"/>
    <w:rsid w:val="00364510"/>
    <w:rsid w:val="00366FA1"/>
    <w:rsid w:val="00367757"/>
    <w:rsid w:val="0037004C"/>
    <w:rsid w:val="003703CB"/>
    <w:rsid w:val="0037119B"/>
    <w:rsid w:val="003716D6"/>
    <w:rsid w:val="00371EED"/>
    <w:rsid w:val="00372392"/>
    <w:rsid w:val="003723A2"/>
    <w:rsid w:val="00372A7D"/>
    <w:rsid w:val="003739A1"/>
    <w:rsid w:val="00373E10"/>
    <w:rsid w:val="0037427C"/>
    <w:rsid w:val="00377746"/>
    <w:rsid w:val="00380EBB"/>
    <w:rsid w:val="003819DC"/>
    <w:rsid w:val="00381C0D"/>
    <w:rsid w:val="00381F6C"/>
    <w:rsid w:val="00382B41"/>
    <w:rsid w:val="0038318B"/>
    <w:rsid w:val="00384193"/>
    <w:rsid w:val="00384EED"/>
    <w:rsid w:val="003862C3"/>
    <w:rsid w:val="0038714A"/>
    <w:rsid w:val="00387985"/>
    <w:rsid w:val="00387EF5"/>
    <w:rsid w:val="0039036B"/>
    <w:rsid w:val="00390EDA"/>
    <w:rsid w:val="00391BE3"/>
    <w:rsid w:val="00391C96"/>
    <w:rsid w:val="003923AD"/>
    <w:rsid w:val="00393AB1"/>
    <w:rsid w:val="00393C91"/>
    <w:rsid w:val="00393FA3"/>
    <w:rsid w:val="0039412B"/>
    <w:rsid w:val="00394CF5"/>
    <w:rsid w:val="0039604D"/>
    <w:rsid w:val="00396364"/>
    <w:rsid w:val="00396450"/>
    <w:rsid w:val="00397358"/>
    <w:rsid w:val="003A15B6"/>
    <w:rsid w:val="003A1ABF"/>
    <w:rsid w:val="003A2E9C"/>
    <w:rsid w:val="003A38B6"/>
    <w:rsid w:val="003A41E4"/>
    <w:rsid w:val="003A4FE1"/>
    <w:rsid w:val="003A557A"/>
    <w:rsid w:val="003A6324"/>
    <w:rsid w:val="003A6D12"/>
    <w:rsid w:val="003A6D6C"/>
    <w:rsid w:val="003A6DBE"/>
    <w:rsid w:val="003B05C1"/>
    <w:rsid w:val="003B2161"/>
    <w:rsid w:val="003B3117"/>
    <w:rsid w:val="003B4B79"/>
    <w:rsid w:val="003B5800"/>
    <w:rsid w:val="003B5D1A"/>
    <w:rsid w:val="003B7BC8"/>
    <w:rsid w:val="003B7C7F"/>
    <w:rsid w:val="003C0C26"/>
    <w:rsid w:val="003C1312"/>
    <w:rsid w:val="003C3310"/>
    <w:rsid w:val="003C4C53"/>
    <w:rsid w:val="003C6D1F"/>
    <w:rsid w:val="003C6D51"/>
    <w:rsid w:val="003C7216"/>
    <w:rsid w:val="003D0F1F"/>
    <w:rsid w:val="003D17A2"/>
    <w:rsid w:val="003D1A37"/>
    <w:rsid w:val="003D4B4C"/>
    <w:rsid w:val="003D4CBF"/>
    <w:rsid w:val="003D4EFC"/>
    <w:rsid w:val="003D5DCB"/>
    <w:rsid w:val="003D6692"/>
    <w:rsid w:val="003D6F36"/>
    <w:rsid w:val="003D7D85"/>
    <w:rsid w:val="003E0E02"/>
    <w:rsid w:val="003E0E80"/>
    <w:rsid w:val="003E2447"/>
    <w:rsid w:val="003E3A8C"/>
    <w:rsid w:val="003E3ABC"/>
    <w:rsid w:val="003E47BE"/>
    <w:rsid w:val="003E4F0B"/>
    <w:rsid w:val="003E576C"/>
    <w:rsid w:val="003E657F"/>
    <w:rsid w:val="003E6759"/>
    <w:rsid w:val="003E69F6"/>
    <w:rsid w:val="003E6C2A"/>
    <w:rsid w:val="003E71D0"/>
    <w:rsid w:val="003E7F9C"/>
    <w:rsid w:val="003F0800"/>
    <w:rsid w:val="003F1A72"/>
    <w:rsid w:val="003F1DA4"/>
    <w:rsid w:val="003F21A6"/>
    <w:rsid w:val="003F2306"/>
    <w:rsid w:val="003F27D5"/>
    <w:rsid w:val="003F2910"/>
    <w:rsid w:val="003F2930"/>
    <w:rsid w:val="003F376D"/>
    <w:rsid w:val="003F488A"/>
    <w:rsid w:val="003F5304"/>
    <w:rsid w:val="003F5516"/>
    <w:rsid w:val="003F61EC"/>
    <w:rsid w:val="003F6A59"/>
    <w:rsid w:val="00405F3D"/>
    <w:rsid w:val="0040734E"/>
    <w:rsid w:val="00407AFD"/>
    <w:rsid w:val="00407F9F"/>
    <w:rsid w:val="0041097E"/>
    <w:rsid w:val="00410C01"/>
    <w:rsid w:val="004122AC"/>
    <w:rsid w:val="004131D9"/>
    <w:rsid w:val="0041390E"/>
    <w:rsid w:val="00414BB3"/>
    <w:rsid w:val="00415963"/>
    <w:rsid w:val="0041669D"/>
    <w:rsid w:val="00416961"/>
    <w:rsid w:val="00416AC5"/>
    <w:rsid w:val="004201F7"/>
    <w:rsid w:val="0042156F"/>
    <w:rsid w:val="00421E1E"/>
    <w:rsid w:val="00421EAB"/>
    <w:rsid w:val="00426620"/>
    <w:rsid w:val="0042735E"/>
    <w:rsid w:val="00427BCC"/>
    <w:rsid w:val="004318BE"/>
    <w:rsid w:val="00433E63"/>
    <w:rsid w:val="00434BE2"/>
    <w:rsid w:val="00435C19"/>
    <w:rsid w:val="00435C42"/>
    <w:rsid w:val="00437000"/>
    <w:rsid w:val="00437A99"/>
    <w:rsid w:val="00440E69"/>
    <w:rsid w:val="00441CFA"/>
    <w:rsid w:val="00441DB5"/>
    <w:rsid w:val="0044438C"/>
    <w:rsid w:val="00444983"/>
    <w:rsid w:val="00444F8C"/>
    <w:rsid w:val="004453C9"/>
    <w:rsid w:val="00445A1C"/>
    <w:rsid w:val="00445AE6"/>
    <w:rsid w:val="0044674B"/>
    <w:rsid w:val="00446771"/>
    <w:rsid w:val="00453767"/>
    <w:rsid w:val="00453897"/>
    <w:rsid w:val="004542E4"/>
    <w:rsid w:val="00454B84"/>
    <w:rsid w:val="00454C00"/>
    <w:rsid w:val="004555BE"/>
    <w:rsid w:val="00455A36"/>
    <w:rsid w:val="00455F90"/>
    <w:rsid w:val="004567A8"/>
    <w:rsid w:val="00456EF9"/>
    <w:rsid w:val="00456FB2"/>
    <w:rsid w:val="0046072B"/>
    <w:rsid w:val="004607BA"/>
    <w:rsid w:val="00460DDF"/>
    <w:rsid w:val="00460DFE"/>
    <w:rsid w:val="00461017"/>
    <w:rsid w:val="0046198D"/>
    <w:rsid w:val="00461FA9"/>
    <w:rsid w:val="004648C5"/>
    <w:rsid w:val="0046666E"/>
    <w:rsid w:val="004667D7"/>
    <w:rsid w:val="00466B68"/>
    <w:rsid w:val="00467069"/>
    <w:rsid w:val="004678D4"/>
    <w:rsid w:val="00470165"/>
    <w:rsid w:val="00470622"/>
    <w:rsid w:val="0047197D"/>
    <w:rsid w:val="00471C06"/>
    <w:rsid w:val="00472352"/>
    <w:rsid w:val="00473343"/>
    <w:rsid w:val="004736B9"/>
    <w:rsid w:val="00473B6E"/>
    <w:rsid w:val="00473E66"/>
    <w:rsid w:val="00475029"/>
    <w:rsid w:val="0047550E"/>
    <w:rsid w:val="00475FA8"/>
    <w:rsid w:val="004761B3"/>
    <w:rsid w:val="0047739E"/>
    <w:rsid w:val="004818D8"/>
    <w:rsid w:val="004822A4"/>
    <w:rsid w:val="00483D3E"/>
    <w:rsid w:val="00483DD0"/>
    <w:rsid w:val="00483ED7"/>
    <w:rsid w:val="00484A6C"/>
    <w:rsid w:val="004865D5"/>
    <w:rsid w:val="00486D5B"/>
    <w:rsid w:val="00487A1F"/>
    <w:rsid w:val="004905B3"/>
    <w:rsid w:val="0049166A"/>
    <w:rsid w:val="00491C2A"/>
    <w:rsid w:val="00491E6B"/>
    <w:rsid w:val="00491F4A"/>
    <w:rsid w:val="00492263"/>
    <w:rsid w:val="00492450"/>
    <w:rsid w:val="00492F78"/>
    <w:rsid w:val="004938DF"/>
    <w:rsid w:val="00493D19"/>
    <w:rsid w:val="00494A79"/>
    <w:rsid w:val="00494E96"/>
    <w:rsid w:val="00494F18"/>
    <w:rsid w:val="004953B5"/>
    <w:rsid w:val="00495481"/>
    <w:rsid w:val="00495A6C"/>
    <w:rsid w:val="00496A9B"/>
    <w:rsid w:val="004970D1"/>
    <w:rsid w:val="004A057E"/>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416"/>
    <w:rsid w:val="004A770E"/>
    <w:rsid w:val="004A7C06"/>
    <w:rsid w:val="004B254E"/>
    <w:rsid w:val="004B3A22"/>
    <w:rsid w:val="004B3D21"/>
    <w:rsid w:val="004B4C38"/>
    <w:rsid w:val="004B5426"/>
    <w:rsid w:val="004B5622"/>
    <w:rsid w:val="004B73E3"/>
    <w:rsid w:val="004B75AB"/>
    <w:rsid w:val="004C0C0C"/>
    <w:rsid w:val="004C0CE1"/>
    <w:rsid w:val="004C4FA4"/>
    <w:rsid w:val="004C5480"/>
    <w:rsid w:val="004C5649"/>
    <w:rsid w:val="004C65ED"/>
    <w:rsid w:val="004C702B"/>
    <w:rsid w:val="004C7705"/>
    <w:rsid w:val="004C78C2"/>
    <w:rsid w:val="004D051C"/>
    <w:rsid w:val="004D0597"/>
    <w:rsid w:val="004D0807"/>
    <w:rsid w:val="004D14A6"/>
    <w:rsid w:val="004D1C99"/>
    <w:rsid w:val="004D221A"/>
    <w:rsid w:val="004D228E"/>
    <w:rsid w:val="004D244F"/>
    <w:rsid w:val="004D2A81"/>
    <w:rsid w:val="004D345B"/>
    <w:rsid w:val="004D5606"/>
    <w:rsid w:val="004D5ADE"/>
    <w:rsid w:val="004D6157"/>
    <w:rsid w:val="004D679B"/>
    <w:rsid w:val="004D77DC"/>
    <w:rsid w:val="004E03FF"/>
    <w:rsid w:val="004E118E"/>
    <w:rsid w:val="004E131C"/>
    <w:rsid w:val="004E1D68"/>
    <w:rsid w:val="004E22D6"/>
    <w:rsid w:val="004E4D87"/>
    <w:rsid w:val="004E6920"/>
    <w:rsid w:val="004E7EAF"/>
    <w:rsid w:val="004F0D89"/>
    <w:rsid w:val="004F2ABD"/>
    <w:rsid w:val="004F2B49"/>
    <w:rsid w:val="004F2C82"/>
    <w:rsid w:val="004F2F69"/>
    <w:rsid w:val="004F30D4"/>
    <w:rsid w:val="004F3427"/>
    <w:rsid w:val="004F34D4"/>
    <w:rsid w:val="004F35D6"/>
    <w:rsid w:val="004F3BBB"/>
    <w:rsid w:val="004F5418"/>
    <w:rsid w:val="004F58BC"/>
    <w:rsid w:val="004F58CA"/>
    <w:rsid w:val="004F60A9"/>
    <w:rsid w:val="004F6211"/>
    <w:rsid w:val="004F6F3D"/>
    <w:rsid w:val="004F73A5"/>
    <w:rsid w:val="004F76F4"/>
    <w:rsid w:val="004F79E8"/>
    <w:rsid w:val="004F7E0E"/>
    <w:rsid w:val="00500786"/>
    <w:rsid w:val="00501087"/>
    <w:rsid w:val="00502CE9"/>
    <w:rsid w:val="00502EB2"/>
    <w:rsid w:val="00503992"/>
    <w:rsid w:val="0050449A"/>
    <w:rsid w:val="00504591"/>
    <w:rsid w:val="00504E75"/>
    <w:rsid w:val="005058E9"/>
    <w:rsid w:val="0050591A"/>
    <w:rsid w:val="00506B18"/>
    <w:rsid w:val="00506CEC"/>
    <w:rsid w:val="00507171"/>
    <w:rsid w:val="00510F75"/>
    <w:rsid w:val="005125DD"/>
    <w:rsid w:val="00512908"/>
    <w:rsid w:val="0051371E"/>
    <w:rsid w:val="0051382D"/>
    <w:rsid w:val="00514BA5"/>
    <w:rsid w:val="00514D26"/>
    <w:rsid w:val="00516054"/>
    <w:rsid w:val="00516344"/>
    <w:rsid w:val="0051671D"/>
    <w:rsid w:val="00516808"/>
    <w:rsid w:val="005201EB"/>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F7F"/>
    <w:rsid w:val="00534D3E"/>
    <w:rsid w:val="00535724"/>
    <w:rsid w:val="005357B3"/>
    <w:rsid w:val="005365BE"/>
    <w:rsid w:val="00536B80"/>
    <w:rsid w:val="0054020A"/>
    <w:rsid w:val="0054059A"/>
    <w:rsid w:val="00540FEA"/>
    <w:rsid w:val="00541256"/>
    <w:rsid w:val="005414FE"/>
    <w:rsid w:val="00541A5C"/>
    <w:rsid w:val="005430C4"/>
    <w:rsid w:val="0054438E"/>
    <w:rsid w:val="00545372"/>
    <w:rsid w:val="0054576E"/>
    <w:rsid w:val="005457F5"/>
    <w:rsid w:val="00546EF4"/>
    <w:rsid w:val="005473E7"/>
    <w:rsid w:val="0054785C"/>
    <w:rsid w:val="005501A1"/>
    <w:rsid w:val="00550DD0"/>
    <w:rsid w:val="00551346"/>
    <w:rsid w:val="00551C3E"/>
    <w:rsid w:val="00551DDD"/>
    <w:rsid w:val="00552D60"/>
    <w:rsid w:val="00553B83"/>
    <w:rsid w:val="005546C7"/>
    <w:rsid w:val="00554EF5"/>
    <w:rsid w:val="00555282"/>
    <w:rsid w:val="005554DB"/>
    <w:rsid w:val="0055657A"/>
    <w:rsid w:val="00557C6C"/>
    <w:rsid w:val="005602B5"/>
    <w:rsid w:val="005609CE"/>
    <w:rsid w:val="00561083"/>
    <w:rsid w:val="005634D7"/>
    <w:rsid w:val="005646BF"/>
    <w:rsid w:val="005650FA"/>
    <w:rsid w:val="005655A3"/>
    <w:rsid w:val="005662DA"/>
    <w:rsid w:val="00566E95"/>
    <w:rsid w:val="0056791E"/>
    <w:rsid w:val="00567EB3"/>
    <w:rsid w:val="00570D48"/>
    <w:rsid w:val="00572763"/>
    <w:rsid w:val="00572797"/>
    <w:rsid w:val="005728A9"/>
    <w:rsid w:val="00572B6C"/>
    <w:rsid w:val="00572D3D"/>
    <w:rsid w:val="00573641"/>
    <w:rsid w:val="00573C46"/>
    <w:rsid w:val="00573CE7"/>
    <w:rsid w:val="00573E45"/>
    <w:rsid w:val="0057426E"/>
    <w:rsid w:val="00575C14"/>
    <w:rsid w:val="00576998"/>
    <w:rsid w:val="00577456"/>
    <w:rsid w:val="00577754"/>
    <w:rsid w:val="00577BB6"/>
    <w:rsid w:val="0058102B"/>
    <w:rsid w:val="005813D4"/>
    <w:rsid w:val="005831DD"/>
    <w:rsid w:val="00583D3F"/>
    <w:rsid w:val="0058472F"/>
    <w:rsid w:val="0058478D"/>
    <w:rsid w:val="00584912"/>
    <w:rsid w:val="00584B06"/>
    <w:rsid w:val="00586450"/>
    <w:rsid w:val="005865D8"/>
    <w:rsid w:val="00586DD7"/>
    <w:rsid w:val="00586F21"/>
    <w:rsid w:val="00592A98"/>
    <w:rsid w:val="005936AE"/>
    <w:rsid w:val="005936AF"/>
    <w:rsid w:val="00594020"/>
    <w:rsid w:val="005944E5"/>
    <w:rsid w:val="00594A46"/>
    <w:rsid w:val="00594E44"/>
    <w:rsid w:val="00595AF1"/>
    <w:rsid w:val="0059611C"/>
    <w:rsid w:val="00596C01"/>
    <w:rsid w:val="005A0195"/>
    <w:rsid w:val="005A28EB"/>
    <w:rsid w:val="005A2C0F"/>
    <w:rsid w:val="005A36CA"/>
    <w:rsid w:val="005A3E77"/>
    <w:rsid w:val="005A4684"/>
    <w:rsid w:val="005A5317"/>
    <w:rsid w:val="005A5B67"/>
    <w:rsid w:val="005A6F63"/>
    <w:rsid w:val="005A77C6"/>
    <w:rsid w:val="005B0273"/>
    <w:rsid w:val="005B0621"/>
    <w:rsid w:val="005B142A"/>
    <w:rsid w:val="005B17D5"/>
    <w:rsid w:val="005B21D8"/>
    <w:rsid w:val="005B286F"/>
    <w:rsid w:val="005B288E"/>
    <w:rsid w:val="005B5098"/>
    <w:rsid w:val="005B57AD"/>
    <w:rsid w:val="005B6109"/>
    <w:rsid w:val="005B662F"/>
    <w:rsid w:val="005B6F97"/>
    <w:rsid w:val="005B79EA"/>
    <w:rsid w:val="005C0B1C"/>
    <w:rsid w:val="005C25B7"/>
    <w:rsid w:val="005C3EA0"/>
    <w:rsid w:val="005C4616"/>
    <w:rsid w:val="005C48DB"/>
    <w:rsid w:val="005C7656"/>
    <w:rsid w:val="005C7C03"/>
    <w:rsid w:val="005D0520"/>
    <w:rsid w:val="005D1877"/>
    <w:rsid w:val="005D1DAC"/>
    <w:rsid w:val="005D2E91"/>
    <w:rsid w:val="005D38FB"/>
    <w:rsid w:val="005D4473"/>
    <w:rsid w:val="005D5A2E"/>
    <w:rsid w:val="005D786C"/>
    <w:rsid w:val="005E0079"/>
    <w:rsid w:val="005E066C"/>
    <w:rsid w:val="005E2224"/>
    <w:rsid w:val="005E2C44"/>
    <w:rsid w:val="005E300B"/>
    <w:rsid w:val="005E3280"/>
    <w:rsid w:val="005E5027"/>
    <w:rsid w:val="005E50BD"/>
    <w:rsid w:val="005E5A4E"/>
    <w:rsid w:val="005E64D8"/>
    <w:rsid w:val="005E72D5"/>
    <w:rsid w:val="005F0E08"/>
    <w:rsid w:val="005F3174"/>
    <w:rsid w:val="005F32BA"/>
    <w:rsid w:val="005F48CD"/>
    <w:rsid w:val="00600A54"/>
    <w:rsid w:val="00600BB7"/>
    <w:rsid w:val="00600E5D"/>
    <w:rsid w:val="006012B9"/>
    <w:rsid w:val="00602547"/>
    <w:rsid w:val="0060442A"/>
    <w:rsid w:val="00604E6A"/>
    <w:rsid w:val="00604EAF"/>
    <w:rsid w:val="006050F1"/>
    <w:rsid w:val="00606F7E"/>
    <w:rsid w:val="00607113"/>
    <w:rsid w:val="0060743C"/>
    <w:rsid w:val="006079DE"/>
    <w:rsid w:val="00610758"/>
    <w:rsid w:val="0061083C"/>
    <w:rsid w:val="00610971"/>
    <w:rsid w:val="0061138D"/>
    <w:rsid w:val="00611D7A"/>
    <w:rsid w:val="00615149"/>
    <w:rsid w:val="00615686"/>
    <w:rsid w:val="00615C80"/>
    <w:rsid w:val="00615D4F"/>
    <w:rsid w:val="00615EEE"/>
    <w:rsid w:val="006178E0"/>
    <w:rsid w:val="00620452"/>
    <w:rsid w:val="00620B0F"/>
    <w:rsid w:val="00621C57"/>
    <w:rsid w:val="00621D26"/>
    <w:rsid w:val="00622161"/>
    <w:rsid w:val="00622936"/>
    <w:rsid w:val="0062389E"/>
    <w:rsid w:val="00623FA7"/>
    <w:rsid w:val="00625940"/>
    <w:rsid w:val="00625CEF"/>
    <w:rsid w:val="00626DE8"/>
    <w:rsid w:val="0062772E"/>
    <w:rsid w:val="00627890"/>
    <w:rsid w:val="00627D95"/>
    <w:rsid w:val="00630165"/>
    <w:rsid w:val="006302A6"/>
    <w:rsid w:val="00630D2E"/>
    <w:rsid w:val="00631181"/>
    <w:rsid w:val="0063381B"/>
    <w:rsid w:val="00634784"/>
    <w:rsid w:val="00634C72"/>
    <w:rsid w:val="006350E8"/>
    <w:rsid w:val="00635D14"/>
    <w:rsid w:val="00636332"/>
    <w:rsid w:val="00636462"/>
    <w:rsid w:val="006403F9"/>
    <w:rsid w:val="006407A8"/>
    <w:rsid w:val="00641134"/>
    <w:rsid w:val="006418C7"/>
    <w:rsid w:val="00641C1D"/>
    <w:rsid w:val="00641CFE"/>
    <w:rsid w:val="006429F8"/>
    <w:rsid w:val="00642ED4"/>
    <w:rsid w:val="006438A5"/>
    <w:rsid w:val="006439F7"/>
    <w:rsid w:val="00643D70"/>
    <w:rsid w:val="00643E05"/>
    <w:rsid w:val="00643FDE"/>
    <w:rsid w:val="0064476B"/>
    <w:rsid w:val="00645127"/>
    <w:rsid w:val="00645C2B"/>
    <w:rsid w:val="00646458"/>
    <w:rsid w:val="006464D4"/>
    <w:rsid w:val="00647E1E"/>
    <w:rsid w:val="00652E41"/>
    <w:rsid w:val="00653D47"/>
    <w:rsid w:val="0065407D"/>
    <w:rsid w:val="00654A1C"/>
    <w:rsid w:val="00654EB7"/>
    <w:rsid w:val="00656298"/>
    <w:rsid w:val="006574A6"/>
    <w:rsid w:val="0066041B"/>
    <w:rsid w:val="00661F1C"/>
    <w:rsid w:val="00662A6A"/>
    <w:rsid w:val="0066303A"/>
    <w:rsid w:val="006631D6"/>
    <w:rsid w:val="006631D9"/>
    <w:rsid w:val="006645D7"/>
    <w:rsid w:val="00664C7E"/>
    <w:rsid w:val="00664EE1"/>
    <w:rsid w:val="00665399"/>
    <w:rsid w:val="0066605D"/>
    <w:rsid w:val="006660C6"/>
    <w:rsid w:val="00666395"/>
    <w:rsid w:val="00666DD8"/>
    <w:rsid w:val="0066736F"/>
    <w:rsid w:val="006705F0"/>
    <w:rsid w:val="00670B5A"/>
    <w:rsid w:val="00670B7C"/>
    <w:rsid w:val="00670E91"/>
    <w:rsid w:val="00671283"/>
    <w:rsid w:val="00672072"/>
    <w:rsid w:val="00672394"/>
    <w:rsid w:val="006726F6"/>
    <w:rsid w:val="006726FE"/>
    <w:rsid w:val="006736F7"/>
    <w:rsid w:val="00673B4E"/>
    <w:rsid w:val="00673F38"/>
    <w:rsid w:val="00674A87"/>
    <w:rsid w:val="006765FF"/>
    <w:rsid w:val="00680B01"/>
    <w:rsid w:val="00681497"/>
    <w:rsid w:val="00681942"/>
    <w:rsid w:val="00683590"/>
    <w:rsid w:val="00683A98"/>
    <w:rsid w:val="0068422A"/>
    <w:rsid w:val="00684DE9"/>
    <w:rsid w:val="006853A9"/>
    <w:rsid w:val="00685676"/>
    <w:rsid w:val="00685CB5"/>
    <w:rsid w:val="00685D16"/>
    <w:rsid w:val="0068764D"/>
    <w:rsid w:val="006906C2"/>
    <w:rsid w:val="00690D77"/>
    <w:rsid w:val="00693451"/>
    <w:rsid w:val="00693A52"/>
    <w:rsid w:val="00694F02"/>
    <w:rsid w:val="00696285"/>
    <w:rsid w:val="006A1714"/>
    <w:rsid w:val="006A31B6"/>
    <w:rsid w:val="006A443D"/>
    <w:rsid w:val="006A4792"/>
    <w:rsid w:val="006A4BC4"/>
    <w:rsid w:val="006A664F"/>
    <w:rsid w:val="006A6838"/>
    <w:rsid w:val="006A6996"/>
    <w:rsid w:val="006A6C31"/>
    <w:rsid w:val="006A7D56"/>
    <w:rsid w:val="006B007A"/>
    <w:rsid w:val="006B178C"/>
    <w:rsid w:val="006B1CA7"/>
    <w:rsid w:val="006B269E"/>
    <w:rsid w:val="006B2F6F"/>
    <w:rsid w:val="006B4EF4"/>
    <w:rsid w:val="006B5246"/>
    <w:rsid w:val="006B54BE"/>
    <w:rsid w:val="006B595B"/>
    <w:rsid w:val="006B697B"/>
    <w:rsid w:val="006C0933"/>
    <w:rsid w:val="006C09F2"/>
    <w:rsid w:val="006C0EE6"/>
    <w:rsid w:val="006C366D"/>
    <w:rsid w:val="006C3E60"/>
    <w:rsid w:val="006C73D1"/>
    <w:rsid w:val="006C76A0"/>
    <w:rsid w:val="006D0082"/>
    <w:rsid w:val="006D059C"/>
    <w:rsid w:val="006D09CF"/>
    <w:rsid w:val="006D0D08"/>
    <w:rsid w:val="006D1E5C"/>
    <w:rsid w:val="006D226B"/>
    <w:rsid w:val="006D2F71"/>
    <w:rsid w:val="006D3886"/>
    <w:rsid w:val="006D39AD"/>
    <w:rsid w:val="006D53C8"/>
    <w:rsid w:val="006D54A5"/>
    <w:rsid w:val="006D5C92"/>
    <w:rsid w:val="006D610E"/>
    <w:rsid w:val="006D673B"/>
    <w:rsid w:val="006D6B98"/>
    <w:rsid w:val="006D6FC7"/>
    <w:rsid w:val="006E0B67"/>
    <w:rsid w:val="006E0CB0"/>
    <w:rsid w:val="006E208E"/>
    <w:rsid w:val="006E21E4"/>
    <w:rsid w:val="006E3A1C"/>
    <w:rsid w:val="006E4480"/>
    <w:rsid w:val="006E46B3"/>
    <w:rsid w:val="006E4EB2"/>
    <w:rsid w:val="006E59BA"/>
    <w:rsid w:val="006F1D76"/>
    <w:rsid w:val="006F2236"/>
    <w:rsid w:val="006F495F"/>
    <w:rsid w:val="006F4DAF"/>
    <w:rsid w:val="006F6366"/>
    <w:rsid w:val="006F6858"/>
    <w:rsid w:val="006F6EDB"/>
    <w:rsid w:val="006F6F67"/>
    <w:rsid w:val="006F736D"/>
    <w:rsid w:val="006F7573"/>
    <w:rsid w:val="006F77CF"/>
    <w:rsid w:val="006F7ADA"/>
    <w:rsid w:val="00700B53"/>
    <w:rsid w:val="00700BE2"/>
    <w:rsid w:val="00701F6E"/>
    <w:rsid w:val="00702276"/>
    <w:rsid w:val="00702820"/>
    <w:rsid w:val="0070283A"/>
    <w:rsid w:val="007033FA"/>
    <w:rsid w:val="00703478"/>
    <w:rsid w:val="00703CB7"/>
    <w:rsid w:val="00703EBB"/>
    <w:rsid w:val="00703F1B"/>
    <w:rsid w:val="00704724"/>
    <w:rsid w:val="00704A64"/>
    <w:rsid w:val="00705FA1"/>
    <w:rsid w:val="007060C9"/>
    <w:rsid w:val="00707064"/>
    <w:rsid w:val="0070709A"/>
    <w:rsid w:val="00707D3A"/>
    <w:rsid w:val="0071066D"/>
    <w:rsid w:val="0071229A"/>
    <w:rsid w:val="007125B7"/>
    <w:rsid w:val="00712AA2"/>
    <w:rsid w:val="00712F5A"/>
    <w:rsid w:val="007132D7"/>
    <w:rsid w:val="007136BA"/>
    <w:rsid w:val="00713EB1"/>
    <w:rsid w:val="007156C4"/>
    <w:rsid w:val="00716177"/>
    <w:rsid w:val="007174EE"/>
    <w:rsid w:val="007201DB"/>
    <w:rsid w:val="00720824"/>
    <w:rsid w:val="00720AED"/>
    <w:rsid w:val="00720CE4"/>
    <w:rsid w:val="00721BB2"/>
    <w:rsid w:val="0072211E"/>
    <w:rsid w:val="007226F2"/>
    <w:rsid w:val="007237E8"/>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DE"/>
    <w:rsid w:val="00735BDE"/>
    <w:rsid w:val="007377A0"/>
    <w:rsid w:val="007378BA"/>
    <w:rsid w:val="0074377F"/>
    <w:rsid w:val="00744523"/>
    <w:rsid w:val="007459CD"/>
    <w:rsid w:val="007464A1"/>
    <w:rsid w:val="00746768"/>
    <w:rsid w:val="007468E1"/>
    <w:rsid w:val="00746DAC"/>
    <w:rsid w:val="00747A98"/>
    <w:rsid w:val="00750209"/>
    <w:rsid w:val="007503B9"/>
    <w:rsid w:val="007506E8"/>
    <w:rsid w:val="0075286F"/>
    <w:rsid w:val="007538D1"/>
    <w:rsid w:val="00753A02"/>
    <w:rsid w:val="0075402D"/>
    <w:rsid w:val="00754097"/>
    <w:rsid w:val="007543D9"/>
    <w:rsid w:val="00761AD4"/>
    <w:rsid w:val="00762C6B"/>
    <w:rsid w:val="00763A8A"/>
    <w:rsid w:val="007652AA"/>
    <w:rsid w:val="00765492"/>
    <w:rsid w:val="007659A7"/>
    <w:rsid w:val="00766154"/>
    <w:rsid w:val="007678AB"/>
    <w:rsid w:val="007678C0"/>
    <w:rsid w:val="007700E9"/>
    <w:rsid w:val="007705B7"/>
    <w:rsid w:val="0077070C"/>
    <w:rsid w:val="00772CAD"/>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8F6"/>
    <w:rsid w:val="007806CB"/>
    <w:rsid w:val="00780B3C"/>
    <w:rsid w:val="00783003"/>
    <w:rsid w:val="007831B3"/>
    <w:rsid w:val="00783551"/>
    <w:rsid w:val="0078392A"/>
    <w:rsid w:val="007848BE"/>
    <w:rsid w:val="0078572C"/>
    <w:rsid w:val="00785739"/>
    <w:rsid w:val="00786961"/>
    <w:rsid w:val="007876DB"/>
    <w:rsid w:val="00791465"/>
    <w:rsid w:val="00791F23"/>
    <w:rsid w:val="007922F8"/>
    <w:rsid w:val="00792CD6"/>
    <w:rsid w:val="007931BA"/>
    <w:rsid w:val="0079442D"/>
    <w:rsid w:val="00794441"/>
    <w:rsid w:val="00795E88"/>
    <w:rsid w:val="0079609B"/>
    <w:rsid w:val="00796155"/>
    <w:rsid w:val="00796522"/>
    <w:rsid w:val="00796F2D"/>
    <w:rsid w:val="00797510"/>
    <w:rsid w:val="00797D98"/>
    <w:rsid w:val="007A0801"/>
    <w:rsid w:val="007A4999"/>
    <w:rsid w:val="007A4CD1"/>
    <w:rsid w:val="007A73E2"/>
    <w:rsid w:val="007A76A0"/>
    <w:rsid w:val="007B3DFE"/>
    <w:rsid w:val="007B43A5"/>
    <w:rsid w:val="007B446A"/>
    <w:rsid w:val="007B512A"/>
    <w:rsid w:val="007B5967"/>
    <w:rsid w:val="007B5C47"/>
    <w:rsid w:val="007B6720"/>
    <w:rsid w:val="007B7407"/>
    <w:rsid w:val="007B744C"/>
    <w:rsid w:val="007B74F1"/>
    <w:rsid w:val="007C1493"/>
    <w:rsid w:val="007C1ABF"/>
    <w:rsid w:val="007C2E02"/>
    <w:rsid w:val="007C31E4"/>
    <w:rsid w:val="007C377C"/>
    <w:rsid w:val="007C3D26"/>
    <w:rsid w:val="007C4F48"/>
    <w:rsid w:val="007C50C2"/>
    <w:rsid w:val="007C64AB"/>
    <w:rsid w:val="007C6B55"/>
    <w:rsid w:val="007C74CE"/>
    <w:rsid w:val="007C7B97"/>
    <w:rsid w:val="007D0F5F"/>
    <w:rsid w:val="007D10FB"/>
    <w:rsid w:val="007D180C"/>
    <w:rsid w:val="007D1F62"/>
    <w:rsid w:val="007D2D2E"/>
    <w:rsid w:val="007D2FE6"/>
    <w:rsid w:val="007D36F1"/>
    <w:rsid w:val="007D4472"/>
    <w:rsid w:val="007D4827"/>
    <w:rsid w:val="007D4DC7"/>
    <w:rsid w:val="007D54F5"/>
    <w:rsid w:val="007D6137"/>
    <w:rsid w:val="007D6BB2"/>
    <w:rsid w:val="007D7072"/>
    <w:rsid w:val="007D72EC"/>
    <w:rsid w:val="007D7D7A"/>
    <w:rsid w:val="007E06D6"/>
    <w:rsid w:val="007E2488"/>
    <w:rsid w:val="007E2A25"/>
    <w:rsid w:val="007E3B38"/>
    <w:rsid w:val="007E3B8F"/>
    <w:rsid w:val="007E3BE9"/>
    <w:rsid w:val="007E45E3"/>
    <w:rsid w:val="007E4B81"/>
    <w:rsid w:val="007E6426"/>
    <w:rsid w:val="007E6913"/>
    <w:rsid w:val="007E7204"/>
    <w:rsid w:val="007E7FB5"/>
    <w:rsid w:val="007E7FB6"/>
    <w:rsid w:val="007F0256"/>
    <w:rsid w:val="007F0E6B"/>
    <w:rsid w:val="007F11E8"/>
    <w:rsid w:val="007F12FC"/>
    <w:rsid w:val="007F1803"/>
    <w:rsid w:val="007F2759"/>
    <w:rsid w:val="007F38D9"/>
    <w:rsid w:val="007F3BE3"/>
    <w:rsid w:val="007F3EAE"/>
    <w:rsid w:val="007F402D"/>
    <w:rsid w:val="007F4260"/>
    <w:rsid w:val="007F4E74"/>
    <w:rsid w:val="007F6092"/>
    <w:rsid w:val="007F64B6"/>
    <w:rsid w:val="007F6AD6"/>
    <w:rsid w:val="007F6CB7"/>
    <w:rsid w:val="007F749D"/>
    <w:rsid w:val="007F750E"/>
    <w:rsid w:val="007F7A8D"/>
    <w:rsid w:val="007F7ACC"/>
    <w:rsid w:val="0080085D"/>
    <w:rsid w:val="00801B02"/>
    <w:rsid w:val="00804A7D"/>
    <w:rsid w:val="0080653B"/>
    <w:rsid w:val="00807633"/>
    <w:rsid w:val="00807E69"/>
    <w:rsid w:val="00811EB2"/>
    <w:rsid w:val="00814156"/>
    <w:rsid w:val="00820B71"/>
    <w:rsid w:val="00822D9D"/>
    <w:rsid w:val="00822F59"/>
    <w:rsid w:val="0082326C"/>
    <w:rsid w:val="008236A1"/>
    <w:rsid w:val="00826975"/>
    <w:rsid w:val="00826F50"/>
    <w:rsid w:val="00827178"/>
    <w:rsid w:val="00827BE8"/>
    <w:rsid w:val="0083056C"/>
    <w:rsid w:val="008316E1"/>
    <w:rsid w:val="0083245A"/>
    <w:rsid w:val="00832EE8"/>
    <w:rsid w:val="00833076"/>
    <w:rsid w:val="00833B3A"/>
    <w:rsid w:val="00833D68"/>
    <w:rsid w:val="008341DD"/>
    <w:rsid w:val="00835204"/>
    <w:rsid w:val="0083568C"/>
    <w:rsid w:val="00835F98"/>
    <w:rsid w:val="0083606D"/>
    <w:rsid w:val="00836974"/>
    <w:rsid w:val="00837EEB"/>
    <w:rsid w:val="00841840"/>
    <w:rsid w:val="008421D3"/>
    <w:rsid w:val="00842F5B"/>
    <w:rsid w:val="00843B67"/>
    <w:rsid w:val="0084422A"/>
    <w:rsid w:val="00844D9D"/>
    <w:rsid w:val="00846236"/>
    <w:rsid w:val="0084650B"/>
    <w:rsid w:val="00846C00"/>
    <w:rsid w:val="00847222"/>
    <w:rsid w:val="00847343"/>
    <w:rsid w:val="0085210C"/>
    <w:rsid w:val="008525BE"/>
    <w:rsid w:val="0085338C"/>
    <w:rsid w:val="008537FC"/>
    <w:rsid w:val="00855806"/>
    <w:rsid w:val="00855B68"/>
    <w:rsid w:val="0085631C"/>
    <w:rsid w:val="0085641C"/>
    <w:rsid w:val="00856649"/>
    <w:rsid w:val="008579C0"/>
    <w:rsid w:val="0086068C"/>
    <w:rsid w:val="0086122E"/>
    <w:rsid w:val="00861245"/>
    <w:rsid w:val="00861746"/>
    <w:rsid w:val="00861DD9"/>
    <w:rsid w:val="00861F6F"/>
    <w:rsid w:val="00863EE0"/>
    <w:rsid w:val="0086513D"/>
    <w:rsid w:val="008653BE"/>
    <w:rsid w:val="00866388"/>
    <w:rsid w:val="008677D5"/>
    <w:rsid w:val="0086790E"/>
    <w:rsid w:val="00870E5B"/>
    <w:rsid w:val="00871DCE"/>
    <w:rsid w:val="00872C69"/>
    <w:rsid w:val="008736B6"/>
    <w:rsid w:val="00873AA0"/>
    <w:rsid w:val="00874E26"/>
    <w:rsid w:val="00877ACA"/>
    <w:rsid w:val="008809A6"/>
    <w:rsid w:val="0088193D"/>
    <w:rsid w:val="00881BC8"/>
    <w:rsid w:val="008838A3"/>
    <w:rsid w:val="00884B10"/>
    <w:rsid w:val="00884DB8"/>
    <w:rsid w:val="00884E52"/>
    <w:rsid w:val="008851E6"/>
    <w:rsid w:val="00885747"/>
    <w:rsid w:val="008860B9"/>
    <w:rsid w:val="00886D94"/>
    <w:rsid w:val="00887473"/>
    <w:rsid w:val="00890994"/>
    <w:rsid w:val="00890C7C"/>
    <w:rsid w:val="00890F8C"/>
    <w:rsid w:val="008922C2"/>
    <w:rsid w:val="00892701"/>
    <w:rsid w:val="0089307B"/>
    <w:rsid w:val="00893900"/>
    <w:rsid w:val="008942EE"/>
    <w:rsid w:val="00894342"/>
    <w:rsid w:val="0089460D"/>
    <w:rsid w:val="008946B7"/>
    <w:rsid w:val="00894CFF"/>
    <w:rsid w:val="00895B7D"/>
    <w:rsid w:val="00896A58"/>
    <w:rsid w:val="00897872"/>
    <w:rsid w:val="008A0411"/>
    <w:rsid w:val="008A07B6"/>
    <w:rsid w:val="008A2E96"/>
    <w:rsid w:val="008A4B74"/>
    <w:rsid w:val="008A4C0E"/>
    <w:rsid w:val="008A5226"/>
    <w:rsid w:val="008A5817"/>
    <w:rsid w:val="008A58C6"/>
    <w:rsid w:val="008A60C1"/>
    <w:rsid w:val="008A6681"/>
    <w:rsid w:val="008A6A6E"/>
    <w:rsid w:val="008A6E23"/>
    <w:rsid w:val="008A701C"/>
    <w:rsid w:val="008A74C4"/>
    <w:rsid w:val="008B03C4"/>
    <w:rsid w:val="008B0461"/>
    <w:rsid w:val="008B11AC"/>
    <w:rsid w:val="008B1A4E"/>
    <w:rsid w:val="008B2872"/>
    <w:rsid w:val="008B291E"/>
    <w:rsid w:val="008B4739"/>
    <w:rsid w:val="008B5DE3"/>
    <w:rsid w:val="008B6722"/>
    <w:rsid w:val="008B6E6E"/>
    <w:rsid w:val="008B74A1"/>
    <w:rsid w:val="008B751B"/>
    <w:rsid w:val="008B79CD"/>
    <w:rsid w:val="008C0CFF"/>
    <w:rsid w:val="008C1B01"/>
    <w:rsid w:val="008C1D61"/>
    <w:rsid w:val="008C1E98"/>
    <w:rsid w:val="008C269A"/>
    <w:rsid w:val="008C2871"/>
    <w:rsid w:val="008C2B76"/>
    <w:rsid w:val="008C320D"/>
    <w:rsid w:val="008C47B0"/>
    <w:rsid w:val="008C53F3"/>
    <w:rsid w:val="008C591A"/>
    <w:rsid w:val="008C5BF7"/>
    <w:rsid w:val="008C6A61"/>
    <w:rsid w:val="008C6A72"/>
    <w:rsid w:val="008C700B"/>
    <w:rsid w:val="008C7645"/>
    <w:rsid w:val="008C7D0D"/>
    <w:rsid w:val="008D0901"/>
    <w:rsid w:val="008D10F3"/>
    <w:rsid w:val="008D1335"/>
    <w:rsid w:val="008D176B"/>
    <w:rsid w:val="008D1CC6"/>
    <w:rsid w:val="008D2C81"/>
    <w:rsid w:val="008D4D45"/>
    <w:rsid w:val="008D4F05"/>
    <w:rsid w:val="008D54BC"/>
    <w:rsid w:val="008D54D3"/>
    <w:rsid w:val="008D5FF6"/>
    <w:rsid w:val="008D62F9"/>
    <w:rsid w:val="008D665E"/>
    <w:rsid w:val="008D6B8C"/>
    <w:rsid w:val="008D6E2E"/>
    <w:rsid w:val="008D6F12"/>
    <w:rsid w:val="008E0711"/>
    <w:rsid w:val="008E0875"/>
    <w:rsid w:val="008E120E"/>
    <w:rsid w:val="008E317F"/>
    <w:rsid w:val="008E48DB"/>
    <w:rsid w:val="008E5CF9"/>
    <w:rsid w:val="008E726F"/>
    <w:rsid w:val="008E787E"/>
    <w:rsid w:val="008E79CD"/>
    <w:rsid w:val="008E7DBA"/>
    <w:rsid w:val="008F1DD5"/>
    <w:rsid w:val="008F2B18"/>
    <w:rsid w:val="008F2E09"/>
    <w:rsid w:val="008F2E96"/>
    <w:rsid w:val="008F316F"/>
    <w:rsid w:val="008F3493"/>
    <w:rsid w:val="008F3C0D"/>
    <w:rsid w:val="008F4179"/>
    <w:rsid w:val="008F4441"/>
    <w:rsid w:val="008F460E"/>
    <w:rsid w:val="008F5B85"/>
    <w:rsid w:val="008F6EFA"/>
    <w:rsid w:val="008F77B1"/>
    <w:rsid w:val="008F797E"/>
    <w:rsid w:val="008F7CD0"/>
    <w:rsid w:val="00900ECE"/>
    <w:rsid w:val="009029D6"/>
    <w:rsid w:val="009031F0"/>
    <w:rsid w:val="009035C5"/>
    <w:rsid w:val="00904758"/>
    <w:rsid w:val="009051C8"/>
    <w:rsid w:val="00905409"/>
    <w:rsid w:val="009055C7"/>
    <w:rsid w:val="00905879"/>
    <w:rsid w:val="00905B1B"/>
    <w:rsid w:val="0090710A"/>
    <w:rsid w:val="009076C0"/>
    <w:rsid w:val="00910004"/>
    <w:rsid w:val="00910136"/>
    <w:rsid w:val="009118A8"/>
    <w:rsid w:val="0091229C"/>
    <w:rsid w:val="00916611"/>
    <w:rsid w:val="009173E2"/>
    <w:rsid w:val="0091792E"/>
    <w:rsid w:val="00917AF9"/>
    <w:rsid w:val="00920974"/>
    <w:rsid w:val="00920F0F"/>
    <w:rsid w:val="009222D0"/>
    <w:rsid w:val="009223F3"/>
    <w:rsid w:val="0092267B"/>
    <w:rsid w:val="00922D7C"/>
    <w:rsid w:val="00923160"/>
    <w:rsid w:val="009239BB"/>
    <w:rsid w:val="009245BF"/>
    <w:rsid w:val="0092516E"/>
    <w:rsid w:val="009253D5"/>
    <w:rsid w:val="00926114"/>
    <w:rsid w:val="00927857"/>
    <w:rsid w:val="00931E63"/>
    <w:rsid w:val="00932114"/>
    <w:rsid w:val="00932AE1"/>
    <w:rsid w:val="00933D96"/>
    <w:rsid w:val="00934014"/>
    <w:rsid w:val="009345CA"/>
    <w:rsid w:val="00934889"/>
    <w:rsid w:val="00935166"/>
    <w:rsid w:val="0093542F"/>
    <w:rsid w:val="00935487"/>
    <w:rsid w:val="0093654F"/>
    <w:rsid w:val="0093757B"/>
    <w:rsid w:val="00937C60"/>
    <w:rsid w:val="00937F89"/>
    <w:rsid w:val="0094074A"/>
    <w:rsid w:val="009421CA"/>
    <w:rsid w:val="00942DAE"/>
    <w:rsid w:val="00942E79"/>
    <w:rsid w:val="009433E5"/>
    <w:rsid w:val="00943AAA"/>
    <w:rsid w:val="00945CE8"/>
    <w:rsid w:val="00946A28"/>
    <w:rsid w:val="009479AE"/>
    <w:rsid w:val="00950BB4"/>
    <w:rsid w:val="00951CDA"/>
    <w:rsid w:val="00952DFC"/>
    <w:rsid w:val="0095304E"/>
    <w:rsid w:val="009532B9"/>
    <w:rsid w:val="009545FA"/>
    <w:rsid w:val="00954A16"/>
    <w:rsid w:val="00955911"/>
    <w:rsid w:val="009559B5"/>
    <w:rsid w:val="00955C83"/>
    <w:rsid w:val="00955EC7"/>
    <w:rsid w:val="009568A6"/>
    <w:rsid w:val="00956F3A"/>
    <w:rsid w:val="00957ED8"/>
    <w:rsid w:val="009601C4"/>
    <w:rsid w:val="009612A1"/>
    <w:rsid w:val="00961BA3"/>
    <w:rsid w:val="00961EE3"/>
    <w:rsid w:val="00964DEA"/>
    <w:rsid w:val="00966E9C"/>
    <w:rsid w:val="00967109"/>
    <w:rsid w:val="00967BBC"/>
    <w:rsid w:val="00970937"/>
    <w:rsid w:val="009710BB"/>
    <w:rsid w:val="009730B0"/>
    <w:rsid w:val="00973CC9"/>
    <w:rsid w:val="00974045"/>
    <w:rsid w:val="0097454C"/>
    <w:rsid w:val="00974677"/>
    <w:rsid w:val="00974794"/>
    <w:rsid w:val="009749F3"/>
    <w:rsid w:val="00974FA3"/>
    <w:rsid w:val="00975E6F"/>
    <w:rsid w:val="0098000D"/>
    <w:rsid w:val="00980067"/>
    <w:rsid w:val="00981B7A"/>
    <w:rsid w:val="00982B48"/>
    <w:rsid w:val="00982B90"/>
    <w:rsid w:val="00983665"/>
    <w:rsid w:val="00983808"/>
    <w:rsid w:val="0098407D"/>
    <w:rsid w:val="00986AF3"/>
    <w:rsid w:val="00987BF6"/>
    <w:rsid w:val="00987F4F"/>
    <w:rsid w:val="00990A84"/>
    <w:rsid w:val="00991380"/>
    <w:rsid w:val="00992D21"/>
    <w:rsid w:val="00992F7D"/>
    <w:rsid w:val="009930E6"/>
    <w:rsid w:val="009935B7"/>
    <w:rsid w:val="00994B72"/>
    <w:rsid w:val="009955AD"/>
    <w:rsid w:val="0099570D"/>
    <w:rsid w:val="009974DB"/>
    <w:rsid w:val="00997584"/>
    <w:rsid w:val="00997709"/>
    <w:rsid w:val="00997F0E"/>
    <w:rsid w:val="00997F4A"/>
    <w:rsid w:val="009A13E5"/>
    <w:rsid w:val="009A1557"/>
    <w:rsid w:val="009A184B"/>
    <w:rsid w:val="009A1CFA"/>
    <w:rsid w:val="009A265A"/>
    <w:rsid w:val="009A369F"/>
    <w:rsid w:val="009A3965"/>
    <w:rsid w:val="009A408D"/>
    <w:rsid w:val="009A5309"/>
    <w:rsid w:val="009A5C52"/>
    <w:rsid w:val="009A5CEE"/>
    <w:rsid w:val="009A676C"/>
    <w:rsid w:val="009A722D"/>
    <w:rsid w:val="009A7356"/>
    <w:rsid w:val="009B0086"/>
    <w:rsid w:val="009B2BFE"/>
    <w:rsid w:val="009B3419"/>
    <w:rsid w:val="009B350B"/>
    <w:rsid w:val="009B3D69"/>
    <w:rsid w:val="009B468E"/>
    <w:rsid w:val="009B4C4D"/>
    <w:rsid w:val="009B5128"/>
    <w:rsid w:val="009B6FA1"/>
    <w:rsid w:val="009C0A12"/>
    <w:rsid w:val="009C1D65"/>
    <w:rsid w:val="009C1D8D"/>
    <w:rsid w:val="009C3424"/>
    <w:rsid w:val="009C387A"/>
    <w:rsid w:val="009C3C1E"/>
    <w:rsid w:val="009C3F6D"/>
    <w:rsid w:val="009C4FD9"/>
    <w:rsid w:val="009C5D58"/>
    <w:rsid w:val="009C5FA0"/>
    <w:rsid w:val="009D0574"/>
    <w:rsid w:val="009D119A"/>
    <w:rsid w:val="009D2A94"/>
    <w:rsid w:val="009D3199"/>
    <w:rsid w:val="009D3983"/>
    <w:rsid w:val="009D4386"/>
    <w:rsid w:val="009D4DCC"/>
    <w:rsid w:val="009D63F9"/>
    <w:rsid w:val="009D69DE"/>
    <w:rsid w:val="009D7893"/>
    <w:rsid w:val="009E0D45"/>
    <w:rsid w:val="009E15D3"/>
    <w:rsid w:val="009E1821"/>
    <w:rsid w:val="009E199D"/>
    <w:rsid w:val="009E2A13"/>
    <w:rsid w:val="009E40F2"/>
    <w:rsid w:val="009E5207"/>
    <w:rsid w:val="009E66F7"/>
    <w:rsid w:val="009E6BC6"/>
    <w:rsid w:val="009E6DC2"/>
    <w:rsid w:val="009E7377"/>
    <w:rsid w:val="009E78FB"/>
    <w:rsid w:val="009E79AF"/>
    <w:rsid w:val="009F256E"/>
    <w:rsid w:val="009F2AD9"/>
    <w:rsid w:val="009F387D"/>
    <w:rsid w:val="009F458D"/>
    <w:rsid w:val="009F4F06"/>
    <w:rsid w:val="009F5C3D"/>
    <w:rsid w:val="009F6450"/>
    <w:rsid w:val="00A007DD"/>
    <w:rsid w:val="00A016DA"/>
    <w:rsid w:val="00A03496"/>
    <w:rsid w:val="00A0563D"/>
    <w:rsid w:val="00A0622B"/>
    <w:rsid w:val="00A0686C"/>
    <w:rsid w:val="00A06BFC"/>
    <w:rsid w:val="00A06F07"/>
    <w:rsid w:val="00A0721B"/>
    <w:rsid w:val="00A07ACA"/>
    <w:rsid w:val="00A10593"/>
    <w:rsid w:val="00A10749"/>
    <w:rsid w:val="00A107F7"/>
    <w:rsid w:val="00A10EF2"/>
    <w:rsid w:val="00A11DA6"/>
    <w:rsid w:val="00A142CE"/>
    <w:rsid w:val="00A14C04"/>
    <w:rsid w:val="00A16125"/>
    <w:rsid w:val="00A16333"/>
    <w:rsid w:val="00A16A4C"/>
    <w:rsid w:val="00A17618"/>
    <w:rsid w:val="00A1767D"/>
    <w:rsid w:val="00A20135"/>
    <w:rsid w:val="00A21B43"/>
    <w:rsid w:val="00A21FB9"/>
    <w:rsid w:val="00A22E52"/>
    <w:rsid w:val="00A243EE"/>
    <w:rsid w:val="00A24CC5"/>
    <w:rsid w:val="00A24E4A"/>
    <w:rsid w:val="00A2611D"/>
    <w:rsid w:val="00A2694D"/>
    <w:rsid w:val="00A2699F"/>
    <w:rsid w:val="00A26A1E"/>
    <w:rsid w:val="00A26A77"/>
    <w:rsid w:val="00A26DE2"/>
    <w:rsid w:val="00A2785C"/>
    <w:rsid w:val="00A27B3E"/>
    <w:rsid w:val="00A30656"/>
    <w:rsid w:val="00A3088A"/>
    <w:rsid w:val="00A3180A"/>
    <w:rsid w:val="00A31AC6"/>
    <w:rsid w:val="00A33D68"/>
    <w:rsid w:val="00A34915"/>
    <w:rsid w:val="00A3512B"/>
    <w:rsid w:val="00A36038"/>
    <w:rsid w:val="00A36EF0"/>
    <w:rsid w:val="00A36F05"/>
    <w:rsid w:val="00A36F33"/>
    <w:rsid w:val="00A376FA"/>
    <w:rsid w:val="00A37B40"/>
    <w:rsid w:val="00A402CF"/>
    <w:rsid w:val="00A40539"/>
    <w:rsid w:val="00A40FC0"/>
    <w:rsid w:val="00A4106B"/>
    <w:rsid w:val="00A413AC"/>
    <w:rsid w:val="00A43594"/>
    <w:rsid w:val="00A4419F"/>
    <w:rsid w:val="00A4422C"/>
    <w:rsid w:val="00A44325"/>
    <w:rsid w:val="00A44685"/>
    <w:rsid w:val="00A45996"/>
    <w:rsid w:val="00A46784"/>
    <w:rsid w:val="00A467DC"/>
    <w:rsid w:val="00A47E70"/>
    <w:rsid w:val="00A507A1"/>
    <w:rsid w:val="00A523FF"/>
    <w:rsid w:val="00A5356E"/>
    <w:rsid w:val="00A53F50"/>
    <w:rsid w:val="00A5447D"/>
    <w:rsid w:val="00A55128"/>
    <w:rsid w:val="00A55835"/>
    <w:rsid w:val="00A570EF"/>
    <w:rsid w:val="00A61D78"/>
    <w:rsid w:val="00A62B37"/>
    <w:rsid w:val="00A632EB"/>
    <w:rsid w:val="00A638C7"/>
    <w:rsid w:val="00A63C72"/>
    <w:rsid w:val="00A64F6B"/>
    <w:rsid w:val="00A671CE"/>
    <w:rsid w:val="00A677DD"/>
    <w:rsid w:val="00A7021C"/>
    <w:rsid w:val="00A71FE2"/>
    <w:rsid w:val="00A7250A"/>
    <w:rsid w:val="00A725DB"/>
    <w:rsid w:val="00A72DE1"/>
    <w:rsid w:val="00A730E8"/>
    <w:rsid w:val="00A73BFE"/>
    <w:rsid w:val="00A740DE"/>
    <w:rsid w:val="00A748A2"/>
    <w:rsid w:val="00A75C6D"/>
    <w:rsid w:val="00A7613D"/>
    <w:rsid w:val="00A766B8"/>
    <w:rsid w:val="00A76980"/>
    <w:rsid w:val="00A80AFE"/>
    <w:rsid w:val="00A81C95"/>
    <w:rsid w:val="00A8205B"/>
    <w:rsid w:val="00A8255B"/>
    <w:rsid w:val="00A82733"/>
    <w:rsid w:val="00A827B0"/>
    <w:rsid w:val="00A83254"/>
    <w:rsid w:val="00A83501"/>
    <w:rsid w:val="00A83838"/>
    <w:rsid w:val="00A83E7D"/>
    <w:rsid w:val="00A83ED4"/>
    <w:rsid w:val="00A8518F"/>
    <w:rsid w:val="00A85327"/>
    <w:rsid w:val="00A863EE"/>
    <w:rsid w:val="00A86640"/>
    <w:rsid w:val="00A875EB"/>
    <w:rsid w:val="00A877E7"/>
    <w:rsid w:val="00A87867"/>
    <w:rsid w:val="00A8799F"/>
    <w:rsid w:val="00A879FD"/>
    <w:rsid w:val="00A902E3"/>
    <w:rsid w:val="00A928E5"/>
    <w:rsid w:val="00A92BC0"/>
    <w:rsid w:val="00A934D0"/>
    <w:rsid w:val="00A94392"/>
    <w:rsid w:val="00A95581"/>
    <w:rsid w:val="00A95754"/>
    <w:rsid w:val="00A95B92"/>
    <w:rsid w:val="00A966E1"/>
    <w:rsid w:val="00A9721B"/>
    <w:rsid w:val="00AA0BCF"/>
    <w:rsid w:val="00AA1032"/>
    <w:rsid w:val="00AA12EF"/>
    <w:rsid w:val="00AA1B0B"/>
    <w:rsid w:val="00AA3A7F"/>
    <w:rsid w:val="00AA3BC5"/>
    <w:rsid w:val="00AA4C5E"/>
    <w:rsid w:val="00AA55B9"/>
    <w:rsid w:val="00AA6971"/>
    <w:rsid w:val="00AA73DA"/>
    <w:rsid w:val="00AA7DFA"/>
    <w:rsid w:val="00AB038D"/>
    <w:rsid w:val="00AB057B"/>
    <w:rsid w:val="00AB2179"/>
    <w:rsid w:val="00AB2997"/>
    <w:rsid w:val="00AB322D"/>
    <w:rsid w:val="00AB3629"/>
    <w:rsid w:val="00AB37CE"/>
    <w:rsid w:val="00AB4399"/>
    <w:rsid w:val="00AB4891"/>
    <w:rsid w:val="00AB502E"/>
    <w:rsid w:val="00AB7122"/>
    <w:rsid w:val="00AC1F18"/>
    <w:rsid w:val="00AC2B26"/>
    <w:rsid w:val="00AC32AC"/>
    <w:rsid w:val="00AC3821"/>
    <w:rsid w:val="00AC4067"/>
    <w:rsid w:val="00AC4CED"/>
    <w:rsid w:val="00AC4FF5"/>
    <w:rsid w:val="00AC57E2"/>
    <w:rsid w:val="00AC6137"/>
    <w:rsid w:val="00AC6156"/>
    <w:rsid w:val="00AC6556"/>
    <w:rsid w:val="00AD0483"/>
    <w:rsid w:val="00AD0624"/>
    <w:rsid w:val="00AD0BA2"/>
    <w:rsid w:val="00AD1841"/>
    <w:rsid w:val="00AD3119"/>
    <w:rsid w:val="00AD3B6A"/>
    <w:rsid w:val="00AD482F"/>
    <w:rsid w:val="00AD530D"/>
    <w:rsid w:val="00AD7850"/>
    <w:rsid w:val="00AD78E8"/>
    <w:rsid w:val="00AE0052"/>
    <w:rsid w:val="00AE20D4"/>
    <w:rsid w:val="00AE2CC3"/>
    <w:rsid w:val="00AE2DDF"/>
    <w:rsid w:val="00AE30CF"/>
    <w:rsid w:val="00AE3889"/>
    <w:rsid w:val="00AE3967"/>
    <w:rsid w:val="00AE3F78"/>
    <w:rsid w:val="00AE4202"/>
    <w:rsid w:val="00AE5600"/>
    <w:rsid w:val="00AE57DC"/>
    <w:rsid w:val="00AE6F49"/>
    <w:rsid w:val="00AE7564"/>
    <w:rsid w:val="00AE7EA7"/>
    <w:rsid w:val="00AE7FD8"/>
    <w:rsid w:val="00AF0110"/>
    <w:rsid w:val="00AF0536"/>
    <w:rsid w:val="00AF073E"/>
    <w:rsid w:val="00AF1890"/>
    <w:rsid w:val="00AF3473"/>
    <w:rsid w:val="00AF45CD"/>
    <w:rsid w:val="00AF4725"/>
    <w:rsid w:val="00AF4A07"/>
    <w:rsid w:val="00AF4E18"/>
    <w:rsid w:val="00AF4FEF"/>
    <w:rsid w:val="00AF73AA"/>
    <w:rsid w:val="00AF7515"/>
    <w:rsid w:val="00B00341"/>
    <w:rsid w:val="00B010E3"/>
    <w:rsid w:val="00B02B69"/>
    <w:rsid w:val="00B02D48"/>
    <w:rsid w:val="00B039EC"/>
    <w:rsid w:val="00B04646"/>
    <w:rsid w:val="00B05422"/>
    <w:rsid w:val="00B05534"/>
    <w:rsid w:val="00B075E1"/>
    <w:rsid w:val="00B07ABB"/>
    <w:rsid w:val="00B07FFB"/>
    <w:rsid w:val="00B11C6A"/>
    <w:rsid w:val="00B12191"/>
    <w:rsid w:val="00B13226"/>
    <w:rsid w:val="00B134CB"/>
    <w:rsid w:val="00B13CBD"/>
    <w:rsid w:val="00B140D0"/>
    <w:rsid w:val="00B140DB"/>
    <w:rsid w:val="00B15481"/>
    <w:rsid w:val="00B15ABB"/>
    <w:rsid w:val="00B15B9E"/>
    <w:rsid w:val="00B16A7A"/>
    <w:rsid w:val="00B16FD7"/>
    <w:rsid w:val="00B173BB"/>
    <w:rsid w:val="00B174FB"/>
    <w:rsid w:val="00B17539"/>
    <w:rsid w:val="00B178FE"/>
    <w:rsid w:val="00B17FD1"/>
    <w:rsid w:val="00B21279"/>
    <w:rsid w:val="00B21E5B"/>
    <w:rsid w:val="00B2333A"/>
    <w:rsid w:val="00B235F4"/>
    <w:rsid w:val="00B26195"/>
    <w:rsid w:val="00B2659C"/>
    <w:rsid w:val="00B27C79"/>
    <w:rsid w:val="00B27F94"/>
    <w:rsid w:val="00B30D09"/>
    <w:rsid w:val="00B315E0"/>
    <w:rsid w:val="00B31E2B"/>
    <w:rsid w:val="00B31ED2"/>
    <w:rsid w:val="00B32DED"/>
    <w:rsid w:val="00B33250"/>
    <w:rsid w:val="00B33692"/>
    <w:rsid w:val="00B347E8"/>
    <w:rsid w:val="00B34A43"/>
    <w:rsid w:val="00B34FB1"/>
    <w:rsid w:val="00B35CC0"/>
    <w:rsid w:val="00B366FA"/>
    <w:rsid w:val="00B405A0"/>
    <w:rsid w:val="00B41217"/>
    <w:rsid w:val="00B4202C"/>
    <w:rsid w:val="00B429D2"/>
    <w:rsid w:val="00B42D10"/>
    <w:rsid w:val="00B4345C"/>
    <w:rsid w:val="00B44656"/>
    <w:rsid w:val="00B45A16"/>
    <w:rsid w:val="00B463C9"/>
    <w:rsid w:val="00B47C0A"/>
    <w:rsid w:val="00B50132"/>
    <w:rsid w:val="00B50621"/>
    <w:rsid w:val="00B50707"/>
    <w:rsid w:val="00B52166"/>
    <w:rsid w:val="00B52B4D"/>
    <w:rsid w:val="00B52D23"/>
    <w:rsid w:val="00B53817"/>
    <w:rsid w:val="00B53942"/>
    <w:rsid w:val="00B53C33"/>
    <w:rsid w:val="00B548F0"/>
    <w:rsid w:val="00B55129"/>
    <w:rsid w:val="00B557B2"/>
    <w:rsid w:val="00B55E48"/>
    <w:rsid w:val="00B56D0C"/>
    <w:rsid w:val="00B57CCD"/>
    <w:rsid w:val="00B6023C"/>
    <w:rsid w:val="00B60DC4"/>
    <w:rsid w:val="00B614F8"/>
    <w:rsid w:val="00B619BE"/>
    <w:rsid w:val="00B61FEB"/>
    <w:rsid w:val="00B62101"/>
    <w:rsid w:val="00B624C2"/>
    <w:rsid w:val="00B625C5"/>
    <w:rsid w:val="00B64038"/>
    <w:rsid w:val="00B642D5"/>
    <w:rsid w:val="00B65EF1"/>
    <w:rsid w:val="00B667C5"/>
    <w:rsid w:val="00B673BF"/>
    <w:rsid w:val="00B67E51"/>
    <w:rsid w:val="00B67FC0"/>
    <w:rsid w:val="00B704CB"/>
    <w:rsid w:val="00B705D1"/>
    <w:rsid w:val="00B706D8"/>
    <w:rsid w:val="00B713E6"/>
    <w:rsid w:val="00B718B2"/>
    <w:rsid w:val="00B71C59"/>
    <w:rsid w:val="00B71F0A"/>
    <w:rsid w:val="00B7221F"/>
    <w:rsid w:val="00B725FA"/>
    <w:rsid w:val="00B72FB9"/>
    <w:rsid w:val="00B733BB"/>
    <w:rsid w:val="00B74FE7"/>
    <w:rsid w:val="00B7529A"/>
    <w:rsid w:val="00B75A4C"/>
    <w:rsid w:val="00B75AF3"/>
    <w:rsid w:val="00B75EE8"/>
    <w:rsid w:val="00B76754"/>
    <w:rsid w:val="00B77271"/>
    <w:rsid w:val="00B77537"/>
    <w:rsid w:val="00B77AF1"/>
    <w:rsid w:val="00B77F3E"/>
    <w:rsid w:val="00B8063A"/>
    <w:rsid w:val="00B808CE"/>
    <w:rsid w:val="00B80FF9"/>
    <w:rsid w:val="00B8244B"/>
    <w:rsid w:val="00B82661"/>
    <w:rsid w:val="00B82E23"/>
    <w:rsid w:val="00B83BC7"/>
    <w:rsid w:val="00B83F14"/>
    <w:rsid w:val="00B84852"/>
    <w:rsid w:val="00B86576"/>
    <w:rsid w:val="00B87873"/>
    <w:rsid w:val="00B90E62"/>
    <w:rsid w:val="00B90FD9"/>
    <w:rsid w:val="00B92D6D"/>
    <w:rsid w:val="00B93489"/>
    <w:rsid w:val="00B93B3A"/>
    <w:rsid w:val="00B93D8B"/>
    <w:rsid w:val="00B95724"/>
    <w:rsid w:val="00B95D06"/>
    <w:rsid w:val="00B963DC"/>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B3825"/>
    <w:rsid w:val="00BB399B"/>
    <w:rsid w:val="00BB4CBA"/>
    <w:rsid w:val="00BB5613"/>
    <w:rsid w:val="00BB6430"/>
    <w:rsid w:val="00BB65D9"/>
    <w:rsid w:val="00BB6A53"/>
    <w:rsid w:val="00BB6B31"/>
    <w:rsid w:val="00BB7A83"/>
    <w:rsid w:val="00BC15A4"/>
    <w:rsid w:val="00BC1EE2"/>
    <w:rsid w:val="00BC25EE"/>
    <w:rsid w:val="00BC2F27"/>
    <w:rsid w:val="00BC35B5"/>
    <w:rsid w:val="00BC39FF"/>
    <w:rsid w:val="00BC4269"/>
    <w:rsid w:val="00BC5AC5"/>
    <w:rsid w:val="00BC68D4"/>
    <w:rsid w:val="00BC6C4E"/>
    <w:rsid w:val="00BC7343"/>
    <w:rsid w:val="00BC7455"/>
    <w:rsid w:val="00BD0E0B"/>
    <w:rsid w:val="00BD1669"/>
    <w:rsid w:val="00BD279D"/>
    <w:rsid w:val="00BD2888"/>
    <w:rsid w:val="00BD36FB"/>
    <w:rsid w:val="00BD47F5"/>
    <w:rsid w:val="00BD5AE8"/>
    <w:rsid w:val="00BD5E3C"/>
    <w:rsid w:val="00BD64F8"/>
    <w:rsid w:val="00BE0FD3"/>
    <w:rsid w:val="00BE1993"/>
    <w:rsid w:val="00BE2DAB"/>
    <w:rsid w:val="00BE3BE3"/>
    <w:rsid w:val="00BE4185"/>
    <w:rsid w:val="00BE41C9"/>
    <w:rsid w:val="00BE4CB3"/>
    <w:rsid w:val="00BE50CD"/>
    <w:rsid w:val="00BE52BB"/>
    <w:rsid w:val="00BE561D"/>
    <w:rsid w:val="00BE5E26"/>
    <w:rsid w:val="00BE621B"/>
    <w:rsid w:val="00BE698C"/>
    <w:rsid w:val="00BE7280"/>
    <w:rsid w:val="00BE77A9"/>
    <w:rsid w:val="00BE789D"/>
    <w:rsid w:val="00BF19BB"/>
    <w:rsid w:val="00BF21C3"/>
    <w:rsid w:val="00BF2782"/>
    <w:rsid w:val="00BF27E1"/>
    <w:rsid w:val="00BF310E"/>
    <w:rsid w:val="00BF3830"/>
    <w:rsid w:val="00BF394D"/>
    <w:rsid w:val="00BF3A83"/>
    <w:rsid w:val="00BF6172"/>
    <w:rsid w:val="00BF639F"/>
    <w:rsid w:val="00BF74C5"/>
    <w:rsid w:val="00BF754C"/>
    <w:rsid w:val="00BF7F4B"/>
    <w:rsid w:val="00C0058C"/>
    <w:rsid w:val="00C020C7"/>
    <w:rsid w:val="00C026D5"/>
    <w:rsid w:val="00C04139"/>
    <w:rsid w:val="00C042AF"/>
    <w:rsid w:val="00C04835"/>
    <w:rsid w:val="00C05B12"/>
    <w:rsid w:val="00C06126"/>
    <w:rsid w:val="00C06C41"/>
    <w:rsid w:val="00C06D81"/>
    <w:rsid w:val="00C072C0"/>
    <w:rsid w:val="00C11121"/>
    <w:rsid w:val="00C11488"/>
    <w:rsid w:val="00C11712"/>
    <w:rsid w:val="00C11C32"/>
    <w:rsid w:val="00C13819"/>
    <w:rsid w:val="00C138D6"/>
    <w:rsid w:val="00C168C6"/>
    <w:rsid w:val="00C16A56"/>
    <w:rsid w:val="00C17D9F"/>
    <w:rsid w:val="00C20182"/>
    <w:rsid w:val="00C20782"/>
    <w:rsid w:val="00C20F4E"/>
    <w:rsid w:val="00C2190F"/>
    <w:rsid w:val="00C23C95"/>
    <w:rsid w:val="00C2412B"/>
    <w:rsid w:val="00C2448E"/>
    <w:rsid w:val="00C24E1D"/>
    <w:rsid w:val="00C25D27"/>
    <w:rsid w:val="00C2672A"/>
    <w:rsid w:val="00C322F9"/>
    <w:rsid w:val="00C33600"/>
    <w:rsid w:val="00C33E6D"/>
    <w:rsid w:val="00C3423E"/>
    <w:rsid w:val="00C344DF"/>
    <w:rsid w:val="00C367B1"/>
    <w:rsid w:val="00C371EB"/>
    <w:rsid w:val="00C37A62"/>
    <w:rsid w:val="00C37ADE"/>
    <w:rsid w:val="00C402BB"/>
    <w:rsid w:val="00C42C68"/>
    <w:rsid w:val="00C42D5A"/>
    <w:rsid w:val="00C42D6F"/>
    <w:rsid w:val="00C434FF"/>
    <w:rsid w:val="00C43B02"/>
    <w:rsid w:val="00C44C60"/>
    <w:rsid w:val="00C45252"/>
    <w:rsid w:val="00C4539D"/>
    <w:rsid w:val="00C45879"/>
    <w:rsid w:val="00C458AC"/>
    <w:rsid w:val="00C460F5"/>
    <w:rsid w:val="00C466B2"/>
    <w:rsid w:val="00C4727C"/>
    <w:rsid w:val="00C47F2E"/>
    <w:rsid w:val="00C52735"/>
    <w:rsid w:val="00C52CA4"/>
    <w:rsid w:val="00C5390C"/>
    <w:rsid w:val="00C5442E"/>
    <w:rsid w:val="00C54BEB"/>
    <w:rsid w:val="00C5571D"/>
    <w:rsid w:val="00C55D04"/>
    <w:rsid w:val="00C56631"/>
    <w:rsid w:val="00C56A9B"/>
    <w:rsid w:val="00C604D9"/>
    <w:rsid w:val="00C60C16"/>
    <w:rsid w:val="00C613E6"/>
    <w:rsid w:val="00C61758"/>
    <w:rsid w:val="00C61C41"/>
    <w:rsid w:val="00C6290F"/>
    <w:rsid w:val="00C63735"/>
    <w:rsid w:val="00C63C1A"/>
    <w:rsid w:val="00C64816"/>
    <w:rsid w:val="00C673DC"/>
    <w:rsid w:val="00C67440"/>
    <w:rsid w:val="00C67B92"/>
    <w:rsid w:val="00C709D4"/>
    <w:rsid w:val="00C71556"/>
    <w:rsid w:val="00C716CA"/>
    <w:rsid w:val="00C72765"/>
    <w:rsid w:val="00C73295"/>
    <w:rsid w:val="00C73C42"/>
    <w:rsid w:val="00C73E8F"/>
    <w:rsid w:val="00C74835"/>
    <w:rsid w:val="00C7493C"/>
    <w:rsid w:val="00C7517E"/>
    <w:rsid w:val="00C774D3"/>
    <w:rsid w:val="00C8027C"/>
    <w:rsid w:val="00C806E9"/>
    <w:rsid w:val="00C80817"/>
    <w:rsid w:val="00C809B9"/>
    <w:rsid w:val="00C81182"/>
    <w:rsid w:val="00C82863"/>
    <w:rsid w:val="00C82FD1"/>
    <w:rsid w:val="00C83013"/>
    <w:rsid w:val="00C84DC4"/>
    <w:rsid w:val="00C854A8"/>
    <w:rsid w:val="00C85755"/>
    <w:rsid w:val="00C860CA"/>
    <w:rsid w:val="00C86957"/>
    <w:rsid w:val="00C86BD4"/>
    <w:rsid w:val="00C9170E"/>
    <w:rsid w:val="00C92086"/>
    <w:rsid w:val="00C92420"/>
    <w:rsid w:val="00C92472"/>
    <w:rsid w:val="00C93080"/>
    <w:rsid w:val="00C943D0"/>
    <w:rsid w:val="00C947E7"/>
    <w:rsid w:val="00C950C5"/>
    <w:rsid w:val="00C95235"/>
    <w:rsid w:val="00C95667"/>
    <w:rsid w:val="00C95985"/>
    <w:rsid w:val="00C95DEA"/>
    <w:rsid w:val="00C95E7A"/>
    <w:rsid w:val="00CA115B"/>
    <w:rsid w:val="00CA122B"/>
    <w:rsid w:val="00CA18DA"/>
    <w:rsid w:val="00CA1F55"/>
    <w:rsid w:val="00CA2621"/>
    <w:rsid w:val="00CA2ED0"/>
    <w:rsid w:val="00CA2F12"/>
    <w:rsid w:val="00CA2FAB"/>
    <w:rsid w:val="00CA3678"/>
    <w:rsid w:val="00CA50A6"/>
    <w:rsid w:val="00CA5422"/>
    <w:rsid w:val="00CA7256"/>
    <w:rsid w:val="00CA7E34"/>
    <w:rsid w:val="00CB06EA"/>
    <w:rsid w:val="00CB11E0"/>
    <w:rsid w:val="00CB125E"/>
    <w:rsid w:val="00CB185E"/>
    <w:rsid w:val="00CB33D7"/>
    <w:rsid w:val="00CB3714"/>
    <w:rsid w:val="00CB43B9"/>
    <w:rsid w:val="00CB4438"/>
    <w:rsid w:val="00CB4DE2"/>
    <w:rsid w:val="00CB5B31"/>
    <w:rsid w:val="00CB6DD4"/>
    <w:rsid w:val="00CC004A"/>
    <w:rsid w:val="00CC1B29"/>
    <w:rsid w:val="00CC1D66"/>
    <w:rsid w:val="00CC4261"/>
    <w:rsid w:val="00CC4FF2"/>
    <w:rsid w:val="00CC6082"/>
    <w:rsid w:val="00CC60F4"/>
    <w:rsid w:val="00CC66ED"/>
    <w:rsid w:val="00CC6C6E"/>
    <w:rsid w:val="00CC761A"/>
    <w:rsid w:val="00CC76E6"/>
    <w:rsid w:val="00CC7FD1"/>
    <w:rsid w:val="00CC7FFB"/>
    <w:rsid w:val="00CD01E6"/>
    <w:rsid w:val="00CD05C8"/>
    <w:rsid w:val="00CD06F2"/>
    <w:rsid w:val="00CD1A92"/>
    <w:rsid w:val="00CD1F55"/>
    <w:rsid w:val="00CD53C9"/>
    <w:rsid w:val="00CD69CD"/>
    <w:rsid w:val="00CD6ED2"/>
    <w:rsid w:val="00CE0A18"/>
    <w:rsid w:val="00CE0D62"/>
    <w:rsid w:val="00CE0F4F"/>
    <w:rsid w:val="00CE115C"/>
    <w:rsid w:val="00CE1A22"/>
    <w:rsid w:val="00CE1DE0"/>
    <w:rsid w:val="00CE2781"/>
    <w:rsid w:val="00CE33DA"/>
    <w:rsid w:val="00CE3BE7"/>
    <w:rsid w:val="00CE3C10"/>
    <w:rsid w:val="00CE4661"/>
    <w:rsid w:val="00CE5D62"/>
    <w:rsid w:val="00CE6634"/>
    <w:rsid w:val="00CE6EDE"/>
    <w:rsid w:val="00CE739E"/>
    <w:rsid w:val="00CF09CF"/>
    <w:rsid w:val="00CF0BD5"/>
    <w:rsid w:val="00CF43CF"/>
    <w:rsid w:val="00CF4B99"/>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92B"/>
    <w:rsid w:val="00D074F9"/>
    <w:rsid w:val="00D10969"/>
    <w:rsid w:val="00D121DE"/>
    <w:rsid w:val="00D12684"/>
    <w:rsid w:val="00D13AF7"/>
    <w:rsid w:val="00D14A1A"/>
    <w:rsid w:val="00D14BDC"/>
    <w:rsid w:val="00D1547D"/>
    <w:rsid w:val="00D15834"/>
    <w:rsid w:val="00D159FF"/>
    <w:rsid w:val="00D15D1D"/>
    <w:rsid w:val="00D17802"/>
    <w:rsid w:val="00D17D34"/>
    <w:rsid w:val="00D20A32"/>
    <w:rsid w:val="00D22130"/>
    <w:rsid w:val="00D233A3"/>
    <w:rsid w:val="00D2389D"/>
    <w:rsid w:val="00D24B5B"/>
    <w:rsid w:val="00D25335"/>
    <w:rsid w:val="00D25C6F"/>
    <w:rsid w:val="00D2660D"/>
    <w:rsid w:val="00D27DEC"/>
    <w:rsid w:val="00D3018A"/>
    <w:rsid w:val="00D302D5"/>
    <w:rsid w:val="00D317C2"/>
    <w:rsid w:val="00D32033"/>
    <w:rsid w:val="00D321FE"/>
    <w:rsid w:val="00D322C4"/>
    <w:rsid w:val="00D326DC"/>
    <w:rsid w:val="00D32AE8"/>
    <w:rsid w:val="00D32B0C"/>
    <w:rsid w:val="00D34B96"/>
    <w:rsid w:val="00D35675"/>
    <w:rsid w:val="00D35A14"/>
    <w:rsid w:val="00D36BF4"/>
    <w:rsid w:val="00D36DC4"/>
    <w:rsid w:val="00D377E1"/>
    <w:rsid w:val="00D40292"/>
    <w:rsid w:val="00D40C3D"/>
    <w:rsid w:val="00D41368"/>
    <w:rsid w:val="00D413F6"/>
    <w:rsid w:val="00D414D6"/>
    <w:rsid w:val="00D41622"/>
    <w:rsid w:val="00D44952"/>
    <w:rsid w:val="00D4783C"/>
    <w:rsid w:val="00D47B5E"/>
    <w:rsid w:val="00D500FB"/>
    <w:rsid w:val="00D504D2"/>
    <w:rsid w:val="00D507C5"/>
    <w:rsid w:val="00D51DA3"/>
    <w:rsid w:val="00D5234E"/>
    <w:rsid w:val="00D52DEF"/>
    <w:rsid w:val="00D55157"/>
    <w:rsid w:val="00D56017"/>
    <w:rsid w:val="00D60117"/>
    <w:rsid w:val="00D60595"/>
    <w:rsid w:val="00D60DA5"/>
    <w:rsid w:val="00D61CFF"/>
    <w:rsid w:val="00D61DC2"/>
    <w:rsid w:val="00D61E64"/>
    <w:rsid w:val="00D6360C"/>
    <w:rsid w:val="00D645DF"/>
    <w:rsid w:val="00D64714"/>
    <w:rsid w:val="00D66BC4"/>
    <w:rsid w:val="00D66DB4"/>
    <w:rsid w:val="00D67393"/>
    <w:rsid w:val="00D67E08"/>
    <w:rsid w:val="00D70237"/>
    <w:rsid w:val="00D7032C"/>
    <w:rsid w:val="00D7067B"/>
    <w:rsid w:val="00D7097D"/>
    <w:rsid w:val="00D70CD5"/>
    <w:rsid w:val="00D70D56"/>
    <w:rsid w:val="00D712EC"/>
    <w:rsid w:val="00D7175C"/>
    <w:rsid w:val="00D7176E"/>
    <w:rsid w:val="00D725F7"/>
    <w:rsid w:val="00D72B2E"/>
    <w:rsid w:val="00D7397A"/>
    <w:rsid w:val="00D73E98"/>
    <w:rsid w:val="00D74B6B"/>
    <w:rsid w:val="00D760A8"/>
    <w:rsid w:val="00D76CB8"/>
    <w:rsid w:val="00D76E28"/>
    <w:rsid w:val="00D77A26"/>
    <w:rsid w:val="00D80C65"/>
    <w:rsid w:val="00D8495E"/>
    <w:rsid w:val="00D85B8A"/>
    <w:rsid w:val="00D877BF"/>
    <w:rsid w:val="00D9074A"/>
    <w:rsid w:val="00D9097D"/>
    <w:rsid w:val="00D94667"/>
    <w:rsid w:val="00D949C7"/>
    <w:rsid w:val="00D94E69"/>
    <w:rsid w:val="00D952E4"/>
    <w:rsid w:val="00D9576D"/>
    <w:rsid w:val="00D95B22"/>
    <w:rsid w:val="00DA1222"/>
    <w:rsid w:val="00DA32E6"/>
    <w:rsid w:val="00DA32F7"/>
    <w:rsid w:val="00DA4921"/>
    <w:rsid w:val="00DA4C0D"/>
    <w:rsid w:val="00DA598F"/>
    <w:rsid w:val="00DA6E41"/>
    <w:rsid w:val="00DA7080"/>
    <w:rsid w:val="00DA7113"/>
    <w:rsid w:val="00DA7B9F"/>
    <w:rsid w:val="00DB20E6"/>
    <w:rsid w:val="00DB227D"/>
    <w:rsid w:val="00DB2997"/>
    <w:rsid w:val="00DB3296"/>
    <w:rsid w:val="00DB384C"/>
    <w:rsid w:val="00DB3F22"/>
    <w:rsid w:val="00DB43D9"/>
    <w:rsid w:val="00DB4F01"/>
    <w:rsid w:val="00DB4F4D"/>
    <w:rsid w:val="00DB640F"/>
    <w:rsid w:val="00DB69AA"/>
    <w:rsid w:val="00DB6D92"/>
    <w:rsid w:val="00DB7520"/>
    <w:rsid w:val="00DC036D"/>
    <w:rsid w:val="00DC0462"/>
    <w:rsid w:val="00DC0A8A"/>
    <w:rsid w:val="00DC0CBC"/>
    <w:rsid w:val="00DC0F60"/>
    <w:rsid w:val="00DC1A2A"/>
    <w:rsid w:val="00DC2BAE"/>
    <w:rsid w:val="00DC2ED1"/>
    <w:rsid w:val="00DC32FA"/>
    <w:rsid w:val="00DC545A"/>
    <w:rsid w:val="00DC57BD"/>
    <w:rsid w:val="00DC5BFB"/>
    <w:rsid w:val="00DC6111"/>
    <w:rsid w:val="00DC67AC"/>
    <w:rsid w:val="00DC6D5F"/>
    <w:rsid w:val="00DC7503"/>
    <w:rsid w:val="00DC7B6E"/>
    <w:rsid w:val="00DD04C5"/>
    <w:rsid w:val="00DD0B00"/>
    <w:rsid w:val="00DD2A14"/>
    <w:rsid w:val="00DD350D"/>
    <w:rsid w:val="00DD3B19"/>
    <w:rsid w:val="00DD4216"/>
    <w:rsid w:val="00DD4E4E"/>
    <w:rsid w:val="00DD4F6E"/>
    <w:rsid w:val="00DD50DD"/>
    <w:rsid w:val="00DD5AE1"/>
    <w:rsid w:val="00DD607C"/>
    <w:rsid w:val="00DE0E7F"/>
    <w:rsid w:val="00DE151B"/>
    <w:rsid w:val="00DE1F2B"/>
    <w:rsid w:val="00DE274C"/>
    <w:rsid w:val="00DE287D"/>
    <w:rsid w:val="00DE2A8B"/>
    <w:rsid w:val="00DE4090"/>
    <w:rsid w:val="00DE45D5"/>
    <w:rsid w:val="00DE4A17"/>
    <w:rsid w:val="00DE5003"/>
    <w:rsid w:val="00DE60A2"/>
    <w:rsid w:val="00DE7727"/>
    <w:rsid w:val="00DE7D8F"/>
    <w:rsid w:val="00DF04EB"/>
    <w:rsid w:val="00DF1383"/>
    <w:rsid w:val="00DF1DE9"/>
    <w:rsid w:val="00DF261C"/>
    <w:rsid w:val="00DF2A1A"/>
    <w:rsid w:val="00DF4239"/>
    <w:rsid w:val="00E0095F"/>
    <w:rsid w:val="00E00C30"/>
    <w:rsid w:val="00E01A60"/>
    <w:rsid w:val="00E028EE"/>
    <w:rsid w:val="00E02F3D"/>
    <w:rsid w:val="00E03A59"/>
    <w:rsid w:val="00E03A6C"/>
    <w:rsid w:val="00E03EB1"/>
    <w:rsid w:val="00E048F1"/>
    <w:rsid w:val="00E052E8"/>
    <w:rsid w:val="00E05653"/>
    <w:rsid w:val="00E10018"/>
    <w:rsid w:val="00E10F6B"/>
    <w:rsid w:val="00E117A9"/>
    <w:rsid w:val="00E119DC"/>
    <w:rsid w:val="00E12DC2"/>
    <w:rsid w:val="00E12F74"/>
    <w:rsid w:val="00E13031"/>
    <w:rsid w:val="00E139CA"/>
    <w:rsid w:val="00E15170"/>
    <w:rsid w:val="00E1571A"/>
    <w:rsid w:val="00E15C46"/>
    <w:rsid w:val="00E16BCC"/>
    <w:rsid w:val="00E16F1D"/>
    <w:rsid w:val="00E17EF4"/>
    <w:rsid w:val="00E20FA1"/>
    <w:rsid w:val="00E217F5"/>
    <w:rsid w:val="00E22BEE"/>
    <w:rsid w:val="00E232BC"/>
    <w:rsid w:val="00E234D2"/>
    <w:rsid w:val="00E23826"/>
    <w:rsid w:val="00E23943"/>
    <w:rsid w:val="00E23E8D"/>
    <w:rsid w:val="00E25691"/>
    <w:rsid w:val="00E26A69"/>
    <w:rsid w:val="00E30D80"/>
    <w:rsid w:val="00E3131F"/>
    <w:rsid w:val="00E319C5"/>
    <w:rsid w:val="00E31B55"/>
    <w:rsid w:val="00E3230E"/>
    <w:rsid w:val="00E324CC"/>
    <w:rsid w:val="00E3373D"/>
    <w:rsid w:val="00E34407"/>
    <w:rsid w:val="00E3467F"/>
    <w:rsid w:val="00E37522"/>
    <w:rsid w:val="00E37E98"/>
    <w:rsid w:val="00E413B8"/>
    <w:rsid w:val="00E41CD1"/>
    <w:rsid w:val="00E42AC9"/>
    <w:rsid w:val="00E4336E"/>
    <w:rsid w:val="00E4440F"/>
    <w:rsid w:val="00E454D5"/>
    <w:rsid w:val="00E4572C"/>
    <w:rsid w:val="00E47690"/>
    <w:rsid w:val="00E47EEB"/>
    <w:rsid w:val="00E51340"/>
    <w:rsid w:val="00E513E4"/>
    <w:rsid w:val="00E52089"/>
    <w:rsid w:val="00E52205"/>
    <w:rsid w:val="00E525B9"/>
    <w:rsid w:val="00E54B20"/>
    <w:rsid w:val="00E54CC8"/>
    <w:rsid w:val="00E54D81"/>
    <w:rsid w:val="00E56BD3"/>
    <w:rsid w:val="00E574B5"/>
    <w:rsid w:val="00E57526"/>
    <w:rsid w:val="00E61597"/>
    <w:rsid w:val="00E617D8"/>
    <w:rsid w:val="00E62413"/>
    <w:rsid w:val="00E625E0"/>
    <w:rsid w:val="00E62C06"/>
    <w:rsid w:val="00E643A6"/>
    <w:rsid w:val="00E655FF"/>
    <w:rsid w:val="00E65E14"/>
    <w:rsid w:val="00E66FEF"/>
    <w:rsid w:val="00E673C4"/>
    <w:rsid w:val="00E67D48"/>
    <w:rsid w:val="00E70A9C"/>
    <w:rsid w:val="00E70BA3"/>
    <w:rsid w:val="00E71C79"/>
    <w:rsid w:val="00E725F7"/>
    <w:rsid w:val="00E72BD8"/>
    <w:rsid w:val="00E7382B"/>
    <w:rsid w:val="00E73AA2"/>
    <w:rsid w:val="00E73AAE"/>
    <w:rsid w:val="00E7553B"/>
    <w:rsid w:val="00E75848"/>
    <w:rsid w:val="00E75864"/>
    <w:rsid w:val="00E759C1"/>
    <w:rsid w:val="00E75C08"/>
    <w:rsid w:val="00E76737"/>
    <w:rsid w:val="00E76BF5"/>
    <w:rsid w:val="00E7773E"/>
    <w:rsid w:val="00E80FB6"/>
    <w:rsid w:val="00E811C5"/>
    <w:rsid w:val="00E82653"/>
    <w:rsid w:val="00E836AC"/>
    <w:rsid w:val="00E84310"/>
    <w:rsid w:val="00E855A7"/>
    <w:rsid w:val="00E85969"/>
    <w:rsid w:val="00E85C54"/>
    <w:rsid w:val="00E86828"/>
    <w:rsid w:val="00E86925"/>
    <w:rsid w:val="00E87423"/>
    <w:rsid w:val="00E901C9"/>
    <w:rsid w:val="00E91C6C"/>
    <w:rsid w:val="00E922A3"/>
    <w:rsid w:val="00E93D31"/>
    <w:rsid w:val="00E95AE8"/>
    <w:rsid w:val="00E97001"/>
    <w:rsid w:val="00E9713D"/>
    <w:rsid w:val="00E973A9"/>
    <w:rsid w:val="00E97DF4"/>
    <w:rsid w:val="00EA1FBE"/>
    <w:rsid w:val="00EA251F"/>
    <w:rsid w:val="00EA2BF4"/>
    <w:rsid w:val="00EA30FC"/>
    <w:rsid w:val="00EA370C"/>
    <w:rsid w:val="00EA579B"/>
    <w:rsid w:val="00EA5DE8"/>
    <w:rsid w:val="00EA6D06"/>
    <w:rsid w:val="00EB08D2"/>
    <w:rsid w:val="00EB08DC"/>
    <w:rsid w:val="00EB13E7"/>
    <w:rsid w:val="00EB3BD5"/>
    <w:rsid w:val="00EB4128"/>
    <w:rsid w:val="00EB4CC3"/>
    <w:rsid w:val="00EB52E7"/>
    <w:rsid w:val="00EB5621"/>
    <w:rsid w:val="00EB615A"/>
    <w:rsid w:val="00EB63D8"/>
    <w:rsid w:val="00EB6FD8"/>
    <w:rsid w:val="00EB7FA8"/>
    <w:rsid w:val="00EC0520"/>
    <w:rsid w:val="00EC0632"/>
    <w:rsid w:val="00EC1708"/>
    <w:rsid w:val="00EC2BA6"/>
    <w:rsid w:val="00EC3290"/>
    <w:rsid w:val="00EC355E"/>
    <w:rsid w:val="00EC586C"/>
    <w:rsid w:val="00EC7C1B"/>
    <w:rsid w:val="00ED00C2"/>
    <w:rsid w:val="00ED05CE"/>
    <w:rsid w:val="00ED17A9"/>
    <w:rsid w:val="00ED1984"/>
    <w:rsid w:val="00ED4EF3"/>
    <w:rsid w:val="00ED58D4"/>
    <w:rsid w:val="00ED5D30"/>
    <w:rsid w:val="00EE1449"/>
    <w:rsid w:val="00EE21FF"/>
    <w:rsid w:val="00EE39D6"/>
    <w:rsid w:val="00EE41D1"/>
    <w:rsid w:val="00EE4A13"/>
    <w:rsid w:val="00EE4CB7"/>
    <w:rsid w:val="00EE64CA"/>
    <w:rsid w:val="00EE678D"/>
    <w:rsid w:val="00EE7C25"/>
    <w:rsid w:val="00EE7D34"/>
    <w:rsid w:val="00EE7D43"/>
    <w:rsid w:val="00EF0929"/>
    <w:rsid w:val="00EF137B"/>
    <w:rsid w:val="00EF1C97"/>
    <w:rsid w:val="00EF1EDC"/>
    <w:rsid w:val="00EF2310"/>
    <w:rsid w:val="00EF236D"/>
    <w:rsid w:val="00EF2E8F"/>
    <w:rsid w:val="00EF3B0A"/>
    <w:rsid w:val="00EF4764"/>
    <w:rsid w:val="00EF5453"/>
    <w:rsid w:val="00EF5A1E"/>
    <w:rsid w:val="00EF5D46"/>
    <w:rsid w:val="00EF61B2"/>
    <w:rsid w:val="00EF63F4"/>
    <w:rsid w:val="00EF74E7"/>
    <w:rsid w:val="00F0018C"/>
    <w:rsid w:val="00F008A4"/>
    <w:rsid w:val="00F00AA8"/>
    <w:rsid w:val="00F02C08"/>
    <w:rsid w:val="00F032E5"/>
    <w:rsid w:val="00F0378D"/>
    <w:rsid w:val="00F04AE3"/>
    <w:rsid w:val="00F0584A"/>
    <w:rsid w:val="00F076F4"/>
    <w:rsid w:val="00F07F6E"/>
    <w:rsid w:val="00F10B16"/>
    <w:rsid w:val="00F11A29"/>
    <w:rsid w:val="00F11E39"/>
    <w:rsid w:val="00F122FA"/>
    <w:rsid w:val="00F12DAD"/>
    <w:rsid w:val="00F136F7"/>
    <w:rsid w:val="00F1450A"/>
    <w:rsid w:val="00F14A3D"/>
    <w:rsid w:val="00F15201"/>
    <w:rsid w:val="00F15345"/>
    <w:rsid w:val="00F16C22"/>
    <w:rsid w:val="00F17765"/>
    <w:rsid w:val="00F17792"/>
    <w:rsid w:val="00F205CA"/>
    <w:rsid w:val="00F207C8"/>
    <w:rsid w:val="00F207D5"/>
    <w:rsid w:val="00F20A47"/>
    <w:rsid w:val="00F20F18"/>
    <w:rsid w:val="00F215A3"/>
    <w:rsid w:val="00F236D4"/>
    <w:rsid w:val="00F23AF6"/>
    <w:rsid w:val="00F23D24"/>
    <w:rsid w:val="00F2401C"/>
    <w:rsid w:val="00F2503C"/>
    <w:rsid w:val="00F2536F"/>
    <w:rsid w:val="00F254D3"/>
    <w:rsid w:val="00F25D1B"/>
    <w:rsid w:val="00F25D98"/>
    <w:rsid w:val="00F261D9"/>
    <w:rsid w:val="00F300AE"/>
    <w:rsid w:val="00F300FB"/>
    <w:rsid w:val="00F30963"/>
    <w:rsid w:val="00F30AC8"/>
    <w:rsid w:val="00F318F0"/>
    <w:rsid w:val="00F31C90"/>
    <w:rsid w:val="00F340F4"/>
    <w:rsid w:val="00F34406"/>
    <w:rsid w:val="00F34408"/>
    <w:rsid w:val="00F414C4"/>
    <w:rsid w:val="00F42BE7"/>
    <w:rsid w:val="00F42F83"/>
    <w:rsid w:val="00F438DD"/>
    <w:rsid w:val="00F4404F"/>
    <w:rsid w:val="00F44146"/>
    <w:rsid w:val="00F44A58"/>
    <w:rsid w:val="00F45052"/>
    <w:rsid w:val="00F475D5"/>
    <w:rsid w:val="00F476A5"/>
    <w:rsid w:val="00F47A89"/>
    <w:rsid w:val="00F50F2A"/>
    <w:rsid w:val="00F5374E"/>
    <w:rsid w:val="00F53831"/>
    <w:rsid w:val="00F53EBD"/>
    <w:rsid w:val="00F5423E"/>
    <w:rsid w:val="00F54EA6"/>
    <w:rsid w:val="00F550A2"/>
    <w:rsid w:val="00F55959"/>
    <w:rsid w:val="00F55A9C"/>
    <w:rsid w:val="00F563FF"/>
    <w:rsid w:val="00F56E19"/>
    <w:rsid w:val="00F57005"/>
    <w:rsid w:val="00F600FF"/>
    <w:rsid w:val="00F601F4"/>
    <w:rsid w:val="00F6109B"/>
    <w:rsid w:val="00F61B0C"/>
    <w:rsid w:val="00F63694"/>
    <w:rsid w:val="00F63C33"/>
    <w:rsid w:val="00F6454F"/>
    <w:rsid w:val="00F646A7"/>
    <w:rsid w:val="00F64EDF"/>
    <w:rsid w:val="00F664F6"/>
    <w:rsid w:val="00F67AA6"/>
    <w:rsid w:val="00F67B81"/>
    <w:rsid w:val="00F7148A"/>
    <w:rsid w:val="00F717A0"/>
    <w:rsid w:val="00F71CEF"/>
    <w:rsid w:val="00F72697"/>
    <w:rsid w:val="00F73D02"/>
    <w:rsid w:val="00F73DD8"/>
    <w:rsid w:val="00F74BF2"/>
    <w:rsid w:val="00F75BCF"/>
    <w:rsid w:val="00F75C77"/>
    <w:rsid w:val="00F75F6B"/>
    <w:rsid w:val="00F767E5"/>
    <w:rsid w:val="00F7725B"/>
    <w:rsid w:val="00F77268"/>
    <w:rsid w:val="00F80276"/>
    <w:rsid w:val="00F80DBD"/>
    <w:rsid w:val="00F81236"/>
    <w:rsid w:val="00F812DD"/>
    <w:rsid w:val="00F824CF"/>
    <w:rsid w:val="00F834DD"/>
    <w:rsid w:val="00F83E8C"/>
    <w:rsid w:val="00F84699"/>
    <w:rsid w:val="00F84C75"/>
    <w:rsid w:val="00F858AF"/>
    <w:rsid w:val="00F86253"/>
    <w:rsid w:val="00F868E5"/>
    <w:rsid w:val="00F87D06"/>
    <w:rsid w:val="00F904A5"/>
    <w:rsid w:val="00F9063E"/>
    <w:rsid w:val="00F90AD2"/>
    <w:rsid w:val="00F91D04"/>
    <w:rsid w:val="00F91E87"/>
    <w:rsid w:val="00F91F97"/>
    <w:rsid w:val="00F922C3"/>
    <w:rsid w:val="00F930E2"/>
    <w:rsid w:val="00F942F0"/>
    <w:rsid w:val="00F9512C"/>
    <w:rsid w:val="00F963F3"/>
    <w:rsid w:val="00F96A52"/>
    <w:rsid w:val="00F96B99"/>
    <w:rsid w:val="00FA13A4"/>
    <w:rsid w:val="00FA1699"/>
    <w:rsid w:val="00FA1FA1"/>
    <w:rsid w:val="00FA2354"/>
    <w:rsid w:val="00FA24AC"/>
    <w:rsid w:val="00FA2A33"/>
    <w:rsid w:val="00FA4654"/>
    <w:rsid w:val="00FA5242"/>
    <w:rsid w:val="00FA5FA8"/>
    <w:rsid w:val="00FA62B3"/>
    <w:rsid w:val="00FA65A1"/>
    <w:rsid w:val="00FA69E5"/>
    <w:rsid w:val="00FA7DC8"/>
    <w:rsid w:val="00FB034B"/>
    <w:rsid w:val="00FB075F"/>
    <w:rsid w:val="00FB084E"/>
    <w:rsid w:val="00FB0EC4"/>
    <w:rsid w:val="00FB11EF"/>
    <w:rsid w:val="00FB1BB8"/>
    <w:rsid w:val="00FB1D85"/>
    <w:rsid w:val="00FB1E2C"/>
    <w:rsid w:val="00FB2853"/>
    <w:rsid w:val="00FB2C33"/>
    <w:rsid w:val="00FB3049"/>
    <w:rsid w:val="00FB30DB"/>
    <w:rsid w:val="00FB37F3"/>
    <w:rsid w:val="00FB3D40"/>
    <w:rsid w:val="00FB3FF4"/>
    <w:rsid w:val="00FB455E"/>
    <w:rsid w:val="00FB4E84"/>
    <w:rsid w:val="00FB575F"/>
    <w:rsid w:val="00FB659A"/>
    <w:rsid w:val="00FB71AD"/>
    <w:rsid w:val="00FB7F73"/>
    <w:rsid w:val="00FC09B6"/>
    <w:rsid w:val="00FC29D1"/>
    <w:rsid w:val="00FC39A4"/>
    <w:rsid w:val="00FC4079"/>
    <w:rsid w:val="00FC46CF"/>
    <w:rsid w:val="00FC4959"/>
    <w:rsid w:val="00FC4D13"/>
    <w:rsid w:val="00FC4E0F"/>
    <w:rsid w:val="00FC4EA1"/>
    <w:rsid w:val="00FC4F55"/>
    <w:rsid w:val="00FC5B8A"/>
    <w:rsid w:val="00FC6E25"/>
    <w:rsid w:val="00FC7619"/>
    <w:rsid w:val="00FC7ABA"/>
    <w:rsid w:val="00FD09D6"/>
    <w:rsid w:val="00FD2124"/>
    <w:rsid w:val="00FD2A85"/>
    <w:rsid w:val="00FD2EF1"/>
    <w:rsid w:val="00FD41F9"/>
    <w:rsid w:val="00FD46A2"/>
    <w:rsid w:val="00FE01AE"/>
    <w:rsid w:val="00FE0C26"/>
    <w:rsid w:val="00FE174A"/>
    <w:rsid w:val="00FE197B"/>
    <w:rsid w:val="00FE39BA"/>
    <w:rsid w:val="00FE4872"/>
    <w:rsid w:val="00FE49B8"/>
    <w:rsid w:val="00FE536E"/>
    <w:rsid w:val="00FE55FE"/>
    <w:rsid w:val="00FE7A7B"/>
    <w:rsid w:val="00FE7D17"/>
    <w:rsid w:val="00FE7D91"/>
    <w:rsid w:val="00FF0279"/>
    <w:rsid w:val="00FF0F11"/>
    <w:rsid w:val="00FF1068"/>
    <w:rsid w:val="00FF11A3"/>
    <w:rsid w:val="00FF16B5"/>
    <w:rsid w:val="00FF3252"/>
    <w:rsid w:val="00FF3A7C"/>
    <w:rsid w:val="00FF3B30"/>
    <w:rsid w:val="00FF3F40"/>
    <w:rsid w:val="00FF42BC"/>
    <w:rsid w:val="00FF5497"/>
    <w:rsid w:val="00FF564D"/>
    <w:rsid w:val="00FF5AE0"/>
    <w:rsid w:val="00FF5CA9"/>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A7188E5-E524-4FB2-8D3E-E4F7D2DF8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h1"/>
    <w:next w:val="Normal"/>
    <w:link w:val="Heading1Char"/>
    <w:qFormat/>
    <w:rsid w:val="00D25335"/>
    <w:pPr>
      <w:keepNext/>
      <w:keepLines/>
      <w:numPr>
        <w:numId w:val="2"/>
      </w:numPr>
      <w:pBdr>
        <w:top w:val="single" w:sz="12" w:space="3" w:color="auto"/>
      </w:pBdr>
      <w:spacing w:before="240" w:after="180"/>
      <w:ind w:left="397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ilvl w:val="1"/>
      </w:num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style>
  <w:style w:type="character" w:customStyle="1" w:styleId="B4Char">
    <w:name w:val="B4 Char"/>
    <w:link w:val="B4"/>
    <w:rsid w:val="00415963"/>
    <w:rPr>
      <w:rFonts w:eastAsia="宋体"/>
      <w:lang w:val="en-GB" w:eastAsia="en-US" w:bidi="ar-SA"/>
    </w:rP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宋体"/>
      <w:color w:val="0000FF"/>
      <w:u w:val="single"/>
      <w:lang w:val="en-US" w:eastAsia="zh-CN" w:bidi="ar-SA"/>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宋体"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宋体"/>
      <w:lang w:val="en-GB" w:eastAsia="en-US"/>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宋体"/>
      <w:b/>
      <w:bCs/>
      <w:lang w:val="en-US" w:eastAsia="zh-CN" w:bidi="ar-SA"/>
    </w:rPr>
  </w:style>
  <w:style w:type="character" w:customStyle="1" w:styleId="TFChar">
    <w:name w:val="TF Char"/>
    <w:link w:val="TF"/>
    <w:rsid w:val="00FF5497"/>
    <w:rPr>
      <w:rFonts w:ascii="Arial" w:eastAsia="宋体" w:hAnsi="Arial"/>
      <w:b/>
      <w:lang w:eastAsia="en-US"/>
    </w:rPr>
  </w:style>
  <w:style w:type="character" w:customStyle="1" w:styleId="B1Char">
    <w:name w:val="B1 Char"/>
    <w:rsid w:val="00ED1984"/>
    <w:rPr>
      <w:lang w:eastAsia="en-US"/>
    </w:rPr>
  </w:style>
  <w:style w:type="paragraph" w:customStyle="1" w:styleId="body">
    <w:name w:val="body"/>
    <w:basedOn w:val="Normal"/>
    <w:link w:val="bodyChar"/>
    <w:rsid w:val="00586450"/>
    <w:pPr>
      <w:tabs>
        <w:tab w:val="left" w:pos="2160"/>
      </w:tabs>
      <w:spacing w:after="120"/>
      <w:jc w:val="both"/>
    </w:pPr>
    <w:rPr>
      <w:rFonts w:ascii="Bookman Old Style" w:eastAsia="Times New Roman" w:hAnsi="Bookman Old Style"/>
      <w:lang w:val="en-US"/>
    </w:rPr>
  </w:style>
  <w:style w:type="character" w:customStyle="1" w:styleId="bodyChar">
    <w:name w:val="body Char"/>
    <w:link w:val="body"/>
    <w:rsid w:val="00586450"/>
    <w:rPr>
      <w:rFonts w:ascii="Bookman Old Style" w:eastAsia="Times New Roman" w:hAnsi="Bookman Old Style"/>
      <w:lang w:eastAsia="en-US"/>
    </w:rPr>
  </w:style>
  <w:style w:type="paragraph" w:styleId="ListParagraph">
    <w:name w:val="List Paragraph"/>
    <w:basedOn w:val="Normal"/>
    <w:uiPriority w:val="34"/>
    <w:qFormat/>
    <w:rsid w:val="00CB4438"/>
    <w:pPr>
      <w:spacing w:after="0"/>
      <w:ind w:left="720"/>
      <w:contextualSpacing/>
    </w:pPr>
    <w:rPr>
      <w:rFonts w:eastAsia="Times New Roman"/>
      <w:sz w:val="24"/>
      <w:szCs w:val="24"/>
      <w:lang w:val="en-US" w:eastAsia="zh-CN"/>
    </w:rPr>
  </w:style>
  <w:style w:type="character" w:customStyle="1" w:styleId="apple-style-span">
    <w:name w:val="apple-style-span"/>
    <w:rsid w:val="00B713E6"/>
  </w:style>
  <w:style w:type="character" w:customStyle="1" w:styleId="apple-converted-space">
    <w:name w:val="apple-converted-space"/>
    <w:rsid w:val="00D326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89350">
      <w:bodyDiv w:val="1"/>
      <w:marLeft w:val="0"/>
      <w:marRight w:val="0"/>
      <w:marTop w:val="0"/>
      <w:marBottom w:val="0"/>
      <w:divBdr>
        <w:top w:val="none" w:sz="0" w:space="0" w:color="auto"/>
        <w:left w:val="none" w:sz="0" w:space="0" w:color="auto"/>
        <w:bottom w:val="none" w:sz="0" w:space="0" w:color="auto"/>
        <w:right w:val="none" w:sz="0" w:space="0" w:color="auto"/>
      </w:divBdr>
      <w:divsChild>
        <w:div w:id="510028063">
          <w:marLeft w:val="1166"/>
          <w:marRight w:val="0"/>
          <w:marTop w:val="86"/>
          <w:marBottom w:val="0"/>
          <w:divBdr>
            <w:top w:val="none" w:sz="0" w:space="0" w:color="auto"/>
            <w:left w:val="none" w:sz="0" w:space="0" w:color="auto"/>
            <w:bottom w:val="none" w:sz="0" w:space="0" w:color="auto"/>
            <w:right w:val="none" w:sz="0" w:space="0" w:color="auto"/>
          </w:divBdr>
        </w:div>
        <w:div w:id="748891817">
          <w:marLeft w:val="1166"/>
          <w:marRight w:val="0"/>
          <w:marTop w:val="86"/>
          <w:marBottom w:val="0"/>
          <w:divBdr>
            <w:top w:val="none" w:sz="0" w:space="0" w:color="auto"/>
            <w:left w:val="none" w:sz="0" w:space="0" w:color="auto"/>
            <w:bottom w:val="none" w:sz="0" w:space="0" w:color="auto"/>
            <w:right w:val="none" w:sz="0" w:space="0" w:color="auto"/>
          </w:divBdr>
        </w:div>
        <w:div w:id="1991207594">
          <w:marLeft w:val="1166"/>
          <w:marRight w:val="0"/>
          <w:marTop w:val="86"/>
          <w:marBottom w:val="0"/>
          <w:divBdr>
            <w:top w:val="none" w:sz="0" w:space="0" w:color="auto"/>
            <w:left w:val="none" w:sz="0" w:space="0" w:color="auto"/>
            <w:bottom w:val="none" w:sz="0" w:space="0" w:color="auto"/>
            <w:right w:val="none" w:sz="0" w:space="0" w:color="auto"/>
          </w:divBdr>
        </w:div>
      </w:divsChild>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68301613">
      <w:bodyDiv w:val="1"/>
      <w:marLeft w:val="0"/>
      <w:marRight w:val="0"/>
      <w:marTop w:val="0"/>
      <w:marBottom w:val="0"/>
      <w:divBdr>
        <w:top w:val="none" w:sz="0" w:space="0" w:color="auto"/>
        <w:left w:val="none" w:sz="0" w:space="0" w:color="auto"/>
        <w:bottom w:val="none" w:sz="0" w:space="0" w:color="auto"/>
        <w:right w:val="none" w:sz="0" w:space="0" w:color="auto"/>
      </w:divBdr>
      <w:divsChild>
        <w:div w:id="1861967518">
          <w:marLeft w:val="1166"/>
          <w:marRight w:val="0"/>
          <w:marTop w:val="82"/>
          <w:marBottom w:val="0"/>
          <w:divBdr>
            <w:top w:val="none" w:sz="0" w:space="0" w:color="auto"/>
            <w:left w:val="none" w:sz="0" w:space="0" w:color="auto"/>
            <w:bottom w:val="none" w:sz="0" w:space="0" w:color="auto"/>
            <w:right w:val="none" w:sz="0" w:space="0" w:color="auto"/>
          </w:divBdr>
        </w:div>
      </w:divsChild>
    </w:div>
    <w:div w:id="222912354">
      <w:bodyDiv w:val="1"/>
      <w:marLeft w:val="0"/>
      <w:marRight w:val="0"/>
      <w:marTop w:val="0"/>
      <w:marBottom w:val="0"/>
      <w:divBdr>
        <w:top w:val="none" w:sz="0" w:space="0" w:color="auto"/>
        <w:left w:val="none" w:sz="0" w:space="0" w:color="auto"/>
        <w:bottom w:val="none" w:sz="0" w:space="0" w:color="auto"/>
        <w:right w:val="none" w:sz="0" w:space="0" w:color="auto"/>
      </w:divBdr>
      <w:divsChild>
        <w:div w:id="327948910">
          <w:marLeft w:val="547"/>
          <w:marRight w:val="0"/>
          <w:marTop w:val="96"/>
          <w:marBottom w:val="0"/>
          <w:divBdr>
            <w:top w:val="none" w:sz="0" w:space="0" w:color="auto"/>
            <w:left w:val="none" w:sz="0" w:space="0" w:color="auto"/>
            <w:bottom w:val="none" w:sz="0" w:space="0" w:color="auto"/>
            <w:right w:val="none" w:sz="0" w:space="0" w:color="auto"/>
          </w:divBdr>
        </w:div>
      </w:divsChild>
    </w:div>
    <w:div w:id="249393061">
      <w:bodyDiv w:val="1"/>
      <w:marLeft w:val="0"/>
      <w:marRight w:val="0"/>
      <w:marTop w:val="0"/>
      <w:marBottom w:val="0"/>
      <w:divBdr>
        <w:top w:val="none" w:sz="0" w:space="0" w:color="auto"/>
        <w:left w:val="none" w:sz="0" w:space="0" w:color="auto"/>
        <w:bottom w:val="none" w:sz="0" w:space="0" w:color="auto"/>
        <w:right w:val="none" w:sz="0" w:space="0" w:color="auto"/>
      </w:divBdr>
      <w:divsChild>
        <w:div w:id="96603701">
          <w:marLeft w:val="547"/>
          <w:marRight w:val="0"/>
          <w:marTop w:val="91"/>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1233064">
      <w:bodyDiv w:val="1"/>
      <w:marLeft w:val="0"/>
      <w:marRight w:val="0"/>
      <w:marTop w:val="0"/>
      <w:marBottom w:val="0"/>
      <w:divBdr>
        <w:top w:val="none" w:sz="0" w:space="0" w:color="auto"/>
        <w:left w:val="none" w:sz="0" w:space="0" w:color="auto"/>
        <w:bottom w:val="none" w:sz="0" w:space="0" w:color="auto"/>
        <w:right w:val="none" w:sz="0" w:space="0" w:color="auto"/>
      </w:divBdr>
      <w:divsChild>
        <w:div w:id="236474491">
          <w:marLeft w:val="1166"/>
          <w:marRight w:val="0"/>
          <w:marTop w:val="86"/>
          <w:marBottom w:val="0"/>
          <w:divBdr>
            <w:top w:val="none" w:sz="0" w:space="0" w:color="auto"/>
            <w:left w:val="none" w:sz="0" w:space="0" w:color="auto"/>
            <w:bottom w:val="none" w:sz="0" w:space="0" w:color="auto"/>
            <w:right w:val="none" w:sz="0" w:space="0" w:color="auto"/>
          </w:divBdr>
        </w:div>
        <w:div w:id="290596499">
          <w:marLeft w:val="547"/>
          <w:marRight w:val="0"/>
          <w:marTop w:val="96"/>
          <w:marBottom w:val="0"/>
          <w:divBdr>
            <w:top w:val="none" w:sz="0" w:space="0" w:color="auto"/>
            <w:left w:val="none" w:sz="0" w:space="0" w:color="auto"/>
            <w:bottom w:val="none" w:sz="0" w:space="0" w:color="auto"/>
            <w:right w:val="none" w:sz="0" w:space="0" w:color="auto"/>
          </w:divBdr>
        </w:div>
        <w:div w:id="1917125583">
          <w:marLeft w:val="1166"/>
          <w:marRight w:val="0"/>
          <w:marTop w:val="86"/>
          <w:marBottom w:val="0"/>
          <w:divBdr>
            <w:top w:val="none" w:sz="0" w:space="0" w:color="auto"/>
            <w:left w:val="none" w:sz="0" w:space="0" w:color="auto"/>
            <w:bottom w:val="none" w:sz="0" w:space="0" w:color="auto"/>
            <w:right w:val="none" w:sz="0" w:space="0" w:color="auto"/>
          </w:divBdr>
        </w:div>
      </w:divsChild>
    </w:div>
    <w:div w:id="306977397">
      <w:bodyDiv w:val="1"/>
      <w:marLeft w:val="0"/>
      <w:marRight w:val="0"/>
      <w:marTop w:val="0"/>
      <w:marBottom w:val="0"/>
      <w:divBdr>
        <w:top w:val="none" w:sz="0" w:space="0" w:color="auto"/>
        <w:left w:val="none" w:sz="0" w:space="0" w:color="auto"/>
        <w:bottom w:val="none" w:sz="0" w:space="0" w:color="auto"/>
        <w:right w:val="none" w:sz="0" w:space="0" w:color="auto"/>
      </w:divBdr>
      <w:divsChild>
        <w:div w:id="367343096">
          <w:marLeft w:val="1800"/>
          <w:marRight w:val="0"/>
          <w:marTop w:val="77"/>
          <w:marBottom w:val="0"/>
          <w:divBdr>
            <w:top w:val="none" w:sz="0" w:space="0" w:color="auto"/>
            <w:left w:val="none" w:sz="0" w:space="0" w:color="auto"/>
            <w:bottom w:val="none" w:sz="0" w:space="0" w:color="auto"/>
            <w:right w:val="none" w:sz="0" w:space="0" w:color="auto"/>
          </w:divBdr>
        </w:div>
        <w:div w:id="1143238334">
          <w:marLeft w:val="1800"/>
          <w:marRight w:val="0"/>
          <w:marTop w:val="77"/>
          <w:marBottom w:val="0"/>
          <w:divBdr>
            <w:top w:val="none" w:sz="0" w:space="0" w:color="auto"/>
            <w:left w:val="none" w:sz="0" w:space="0" w:color="auto"/>
            <w:bottom w:val="none" w:sz="0" w:space="0" w:color="auto"/>
            <w:right w:val="none" w:sz="0" w:space="0" w:color="auto"/>
          </w:divBdr>
        </w:div>
        <w:div w:id="1554386555">
          <w:marLeft w:val="1166"/>
          <w:marRight w:val="0"/>
          <w:marTop w:val="86"/>
          <w:marBottom w:val="0"/>
          <w:divBdr>
            <w:top w:val="none" w:sz="0" w:space="0" w:color="auto"/>
            <w:left w:val="none" w:sz="0" w:space="0" w:color="auto"/>
            <w:bottom w:val="none" w:sz="0" w:space="0" w:color="auto"/>
            <w:right w:val="none" w:sz="0" w:space="0" w:color="auto"/>
          </w:divBdr>
        </w:div>
      </w:divsChild>
    </w:div>
    <w:div w:id="426316115">
      <w:bodyDiv w:val="1"/>
      <w:marLeft w:val="0"/>
      <w:marRight w:val="0"/>
      <w:marTop w:val="0"/>
      <w:marBottom w:val="0"/>
      <w:divBdr>
        <w:top w:val="none" w:sz="0" w:space="0" w:color="auto"/>
        <w:left w:val="none" w:sz="0" w:space="0" w:color="auto"/>
        <w:bottom w:val="none" w:sz="0" w:space="0" w:color="auto"/>
        <w:right w:val="none" w:sz="0" w:space="0" w:color="auto"/>
      </w:divBdr>
      <w:divsChild>
        <w:div w:id="1708331106">
          <w:marLeft w:val="547"/>
          <w:marRight w:val="0"/>
          <w:marTop w:val="96"/>
          <w:marBottom w:val="0"/>
          <w:divBdr>
            <w:top w:val="none" w:sz="0" w:space="0" w:color="auto"/>
            <w:left w:val="none" w:sz="0" w:space="0" w:color="auto"/>
            <w:bottom w:val="none" w:sz="0" w:space="0" w:color="auto"/>
            <w:right w:val="none" w:sz="0" w:space="0" w:color="auto"/>
          </w:divBdr>
        </w:div>
      </w:divsChild>
    </w:div>
    <w:div w:id="480345211">
      <w:bodyDiv w:val="1"/>
      <w:marLeft w:val="0"/>
      <w:marRight w:val="0"/>
      <w:marTop w:val="0"/>
      <w:marBottom w:val="0"/>
      <w:divBdr>
        <w:top w:val="none" w:sz="0" w:space="0" w:color="auto"/>
        <w:left w:val="none" w:sz="0" w:space="0" w:color="auto"/>
        <w:bottom w:val="none" w:sz="0" w:space="0" w:color="auto"/>
        <w:right w:val="none" w:sz="0" w:space="0" w:color="auto"/>
      </w:divBdr>
      <w:divsChild>
        <w:div w:id="23794703">
          <w:marLeft w:val="288"/>
          <w:marRight w:val="0"/>
          <w:marTop w:val="120"/>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59361779">
      <w:bodyDiv w:val="1"/>
      <w:marLeft w:val="0"/>
      <w:marRight w:val="0"/>
      <w:marTop w:val="0"/>
      <w:marBottom w:val="0"/>
      <w:divBdr>
        <w:top w:val="none" w:sz="0" w:space="0" w:color="auto"/>
        <w:left w:val="none" w:sz="0" w:space="0" w:color="auto"/>
        <w:bottom w:val="none" w:sz="0" w:space="0" w:color="auto"/>
        <w:right w:val="none" w:sz="0" w:space="0" w:color="auto"/>
      </w:divBdr>
      <w:divsChild>
        <w:div w:id="5252353">
          <w:marLeft w:val="547"/>
          <w:marRight w:val="0"/>
          <w:marTop w:val="96"/>
          <w:marBottom w:val="0"/>
          <w:divBdr>
            <w:top w:val="none" w:sz="0" w:space="0" w:color="auto"/>
            <w:left w:val="none" w:sz="0" w:space="0" w:color="auto"/>
            <w:bottom w:val="none" w:sz="0" w:space="0" w:color="auto"/>
            <w:right w:val="none" w:sz="0" w:space="0" w:color="auto"/>
          </w:divBdr>
        </w:div>
        <w:div w:id="189530975">
          <w:marLeft w:val="547"/>
          <w:marRight w:val="0"/>
          <w:marTop w:val="96"/>
          <w:marBottom w:val="0"/>
          <w:divBdr>
            <w:top w:val="none" w:sz="0" w:space="0" w:color="auto"/>
            <w:left w:val="none" w:sz="0" w:space="0" w:color="auto"/>
            <w:bottom w:val="none" w:sz="0" w:space="0" w:color="auto"/>
            <w:right w:val="none" w:sz="0" w:space="0" w:color="auto"/>
          </w:divBdr>
        </w:div>
        <w:div w:id="710346922">
          <w:marLeft w:val="547"/>
          <w:marRight w:val="0"/>
          <w:marTop w:val="96"/>
          <w:marBottom w:val="0"/>
          <w:divBdr>
            <w:top w:val="none" w:sz="0" w:space="0" w:color="auto"/>
            <w:left w:val="none" w:sz="0" w:space="0" w:color="auto"/>
            <w:bottom w:val="none" w:sz="0" w:space="0" w:color="auto"/>
            <w:right w:val="none" w:sz="0" w:space="0" w:color="auto"/>
          </w:divBdr>
        </w:div>
      </w:divsChild>
    </w:div>
    <w:div w:id="582186097">
      <w:bodyDiv w:val="1"/>
      <w:marLeft w:val="0"/>
      <w:marRight w:val="0"/>
      <w:marTop w:val="0"/>
      <w:marBottom w:val="0"/>
      <w:divBdr>
        <w:top w:val="none" w:sz="0" w:space="0" w:color="auto"/>
        <w:left w:val="none" w:sz="0" w:space="0" w:color="auto"/>
        <w:bottom w:val="none" w:sz="0" w:space="0" w:color="auto"/>
        <w:right w:val="none" w:sz="0" w:space="0" w:color="auto"/>
      </w:divBdr>
      <w:divsChild>
        <w:div w:id="1137333565">
          <w:marLeft w:val="274"/>
          <w:marRight w:val="0"/>
          <w:marTop w:val="125"/>
          <w:marBottom w:val="0"/>
          <w:divBdr>
            <w:top w:val="none" w:sz="0" w:space="0" w:color="auto"/>
            <w:left w:val="none" w:sz="0" w:space="0" w:color="auto"/>
            <w:bottom w:val="none" w:sz="0" w:space="0" w:color="auto"/>
            <w:right w:val="none" w:sz="0" w:space="0" w:color="auto"/>
          </w:divBdr>
        </w:div>
      </w:divsChild>
    </w:div>
    <w:div w:id="600719791">
      <w:bodyDiv w:val="1"/>
      <w:marLeft w:val="0"/>
      <w:marRight w:val="0"/>
      <w:marTop w:val="0"/>
      <w:marBottom w:val="0"/>
      <w:divBdr>
        <w:top w:val="none" w:sz="0" w:space="0" w:color="auto"/>
        <w:left w:val="none" w:sz="0" w:space="0" w:color="auto"/>
        <w:bottom w:val="none" w:sz="0" w:space="0" w:color="auto"/>
        <w:right w:val="none" w:sz="0" w:space="0" w:color="auto"/>
      </w:divBdr>
      <w:divsChild>
        <w:div w:id="1409035065">
          <w:marLeft w:val="360"/>
          <w:marRight w:val="0"/>
          <w:marTop w:val="67"/>
          <w:marBottom w:val="60"/>
          <w:divBdr>
            <w:top w:val="none" w:sz="0" w:space="0" w:color="auto"/>
            <w:left w:val="none" w:sz="0" w:space="0" w:color="auto"/>
            <w:bottom w:val="none" w:sz="0" w:space="0" w:color="auto"/>
            <w:right w:val="none" w:sz="0" w:space="0" w:color="auto"/>
          </w:divBdr>
        </w:div>
        <w:div w:id="1699545556">
          <w:marLeft w:val="634"/>
          <w:marRight w:val="0"/>
          <w:marTop w:val="0"/>
          <w:marBottom w:val="60"/>
          <w:divBdr>
            <w:top w:val="none" w:sz="0" w:space="0" w:color="auto"/>
            <w:left w:val="none" w:sz="0" w:space="0" w:color="auto"/>
            <w:bottom w:val="none" w:sz="0" w:space="0" w:color="auto"/>
            <w:right w:val="none" w:sz="0" w:space="0" w:color="auto"/>
          </w:divBdr>
        </w:div>
      </w:divsChild>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53533190">
      <w:bodyDiv w:val="1"/>
      <w:marLeft w:val="0"/>
      <w:marRight w:val="0"/>
      <w:marTop w:val="0"/>
      <w:marBottom w:val="0"/>
      <w:divBdr>
        <w:top w:val="none" w:sz="0" w:space="0" w:color="auto"/>
        <w:left w:val="none" w:sz="0" w:space="0" w:color="auto"/>
        <w:bottom w:val="none" w:sz="0" w:space="0" w:color="auto"/>
        <w:right w:val="none" w:sz="0" w:space="0" w:color="auto"/>
      </w:divBdr>
      <w:divsChild>
        <w:div w:id="856190898">
          <w:marLeft w:val="1166"/>
          <w:marRight w:val="0"/>
          <w:marTop w:val="82"/>
          <w:marBottom w:val="0"/>
          <w:divBdr>
            <w:top w:val="none" w:sz="0" w:space="0" w:color="auto"/>
            <w:left w:val="none" w:sz="0" w:space="0" w:color="auto"/>
            <w:bottom w:val="none" w:sz="0" w:space="0" w:color="auto"/>
            <w:right w:val="none" w:sz="0" w:space="0" w:color="auto"/>
          </w:divBdr>
        </w:div>
      </w:divsChild>
    </w:div>
    <w:div w:id="675887395">
      <w:bodyDiv w:val="1"/>
      <w:marLeft w:val="0"/>
      <w:marRight w:val="0"/>
      <w:marTop w:val="0"/>
      <w:marBottom w:val="0"/>
      <w:divBdr>
        <w:top w:val="none" w:sz="0" w:space="0" w:color="auto"/>
        <w:left w:val="none" w:sz="0" w:space="0" w:color="auto"/>
        <w:bottom w:val="none" w:sz="0" w:space="0" w:color="auto"/>
        <w:right w:val="none" w:sz="0" w:space="0" w:color="auto"/>
      </w:divBdr>
      <w:divsChild>
        <w:div w:id="1366634677">
          <w:marLeft w:val="634"/>
          <w:marRight w:val="0"/>
          <w:marTop w:val="0"/>
          <w:marBottom w:val="60"/>
          <w:divBdr>
            <w:top w:val="none" w:sz="0" w:space="0" w:color="auto"/>
            <w:left w:val="none" w:sz="0" w:space="0" w:color="auto"/>
            <w:bottom w:val="none" w:sz="0" w:space="0" w:color="auto"/>
            <w:right w:val="none" w:sz="0" w:space="0" w:color="auto"/>
          </w:divBdr>
        </w:div>
        <w:div w:id="1638216285">
          <w:marLeft w:val="634"/>
          <w:marRight w:val="0"/>
          <w:marTop w:val="0"/>
          <w:marBottom w:val="60"/>
          <w:divBdr>
            <w:top w:val="none" w:sz="0" w:space="0" w:color="auto"/>
            <w:left w:val="none" w:sz="0" w:space="0" w:color="auto"/>
            <w:bottom w:val="none" w:sz="0" w:space="0" w:color="auto"/>
            <w:right w:val="none" w:sz="0" w:space="0" w:color="auto"/>
          </w:divBdr>
        </w:div>
        <w:div w:id="1968125289">
          <w:marLeft w:val="634"/>
          <w:marRight w:val="0"/>
          <w:marTop w:val="0"/>
          <w:marBottom w:val="60"/>
          <w:divBdr>
            <w:top w:val="none" w:sz="0" w:space="0" w:color="auto"/>
            <w:left w:val="none" w:sz="0" w:space="0" w:color="auto"/>
            <w:bottom w:val="none" w:sz="0" w:space="0" w:color="auto"/>
            <w:right w:val="none" w:sz="0" w:space="0" w:color="auto"/>
          </w:divBdr>
        </w:div>
        <w:div w:id="1984581887">
          <w:marLeft w:val="360"/>
          <w:marRight w:val="0"/>
          <w:marTop w:val="67"/>
          <w:marBottom w:val="60"/>
          <w:divBdr>
            <w:top w:val="none" w:sz="0" w:space="0" w:color="auto"/>
            <w:left w:val="none" w:sz="0" w:space="0" w:color="auto"/>
            <w:bottom w:val="none" w:sz="0" w:space="0" w:color="auto"/>
            <w:right w:val="none" w:sz="0" w:space="0" w:color="auto"/>
          </w:divBdr>
        </w:div>
      </w:divsChild>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0949999">
      <w:bodyDiv w:val="1"/>
      <w:marLeft w:val="0"/>
      <w:marRight w:val="0"/>
      <w:marTop w:val="0"/>
      <w:marBottom w:val="0"/>
      <w:divBdr>
        <w:top w:val="none" w:sz="0" w:space="0" w:color="auto"/>
        <w:left w:val="none" w:sz="0" w:space="0" w:color="auto"/>
        <w:bottom w:val="none" w:sz="0" w:space="0" w:color="auto"/>
        <w:right w:val="none" w:sz="0" w:space="0" w:color="auto"/>
      </w:divBdr>
    </w:div>
    <w:div w:id="811752484">
      <w:bodyDiv w:val="1"/>
      <w:marLeft w:val="0"/>
      <w:marRight w:val="0"/>
      <w:marTop w:val="0"/>
      <w:marBottom w:val="0"/>
      <w:divBdr>
        <w:top w:val="none" w:sz="0" w:space="0" w:color="auto"/>
        <w:left w:val="none" w:sz="0" w:space="0" w:color="auto"/>
        <w:bottom w:val="none" w:sz="0" w:space="0" w:color="auto"/>
        <w:right w:val="none" w:sz="0" w:space="0" w:color="auto"/>
      </w:divBdr>
    </w:div>
    <w:div w:id="912813538">
      <w:bodyDiv w:val="1"/>
      <w:marLeft w:val="0"/>
      <w:marRight w:val="0"/>
      <w:marTop w:val="0"/>
      <w:marBottom w:val="0"/>
      <w:divBdr>
        <w:top w:val="none" w:sz="0" w:space="0" w:color="auto"/>
        <w:left w:val="none" w:sz="0" w:space="0" w:color="auto"/>
        <w:bottom w:val="none" w:sz="0" w:space="0" w:color="auto"/>
        <w:right w:val="none" w:sz="0" w:space="0" w:color="auto"/>
      </w:divBdr>
      <w:divsChild>
        <w:div w:id="268244664">
          <w:marLeft w:val="1166"/>
          <w:marRight w:val="0"/>
          <w:marTop w:val="82"/>
          <w:marBottom w:val="0"/>
          <w:divBdr>
            <w:top w:val="none" w:sz="0" w:space="0" w:color="auto"/>
            <w:left w:val="none" w:sz="0" w:space="0" w:color="auto"/>
            <w:bottom w:val="none" w:sz="0" w:space="0" w:color="auto"/>
            <w:right w:val="none" w:sz="0" w:space="0" w:color="auto"/>
          </w:divBdr>
        </w:div>
        <w:div w:id="1084499121">
          <w:marLeft w:val="1800"/>
          <w:marRight w:val="0"/>
          <w:marTop w:val="72"/>
          <w:marBottom w:val="0"/>
          <w:divBdr>
            <w:top w:val="none" w:sz="0" w:space="0" w:color="auto"/>
            <w:left w:val="none" w:sz="0" w:space="0" w:color="auto"/>
            <w:bottom w:val="none" w:sz="0" w:space="0" w:color="auto"/>
            <w:right w:val="none" w:sz="0" w:space="0" w:color="auto"/>
          </w:divBdr>
        </w:div>
        <w:div w:id="1283263120">
          <w:marLeft w:val="1166"/>
          <w:marRight w:val="0"/>
          <w:marTop w:val="82"/>
          <w:marBottom w:val="0"/>
          <w:divBdr>
            <w:top w:val="none" w:sz="0" w:space="0" w:color="auto"/>
            <w:left w:val="none" w:sz="0" w:space="0" w:color="auto"/>
            <w:bottom w:val="none" w:sz="0" w:space="0" w:color="auto"/>
            <w:right w:val="none" w:sz="0" w:space="0" w:color="auto"/>
          </w:divBdr>
        </w:div>
        <w:div w:id="1314480262">
          <w:marLeft w:val="1166"/>
          <w:marRight w:val="0"/>
          <w:marTop w:val="82"/>
          <w:marBottom w:val="0"/>
          <w:divBdr>
            <w:top w:val="none" w:sz="0" w:space="0" w:color="auto"/>
            <w:left w:val="none" w:sz="0" w:space="0" w:color="auto"/>
            <w:bottom w:val="none" w:sz="0" w:space="0" w:color="auto"/>
            <w:right w:val="none" w:sz="0" w:space="0" w:color="auto"/>
          </w:divBdr>
        </w:div>
        <w:div w:id="1576892287">
          <w:marLeft w:val="1800"/>
          <w:marRight w:val="0"/>
          <w:marTop w:val="72"/>
          <w:marBottom w:val="0"/>
          <w:divBdr>
            <w:top w:val="none" w:sz="0" w:space="0" w:color="auto"/>
            <w:left w:val="none" w:sz="0" w:space="0" w:color="auto"/>
            <w:bottom w:val="none" w:sz="0" w:space="0" w:color="auto"/>
            <w:right w:val="none" w:sz="0" w:space="0" w:color="auto"/>
          </w:divBdr>
        </w:div>
      </w:divsChild>
    </w:div>
    <w:div w:id="1013996073">
      <w:bodyDiv w:val="1"/>
      <w:marLeft w:val="0"/>
      <w:marRight w:val="0"/>
      <w:marTop w:val="0"/>
      <w:marBottom w:val="0"/>
      <w:divBdr>
        <w:top w:val="none" w:sz="0" w:space="0" w:color="auto"/>
        <w:left w:val="none" w:sz="0" w:space="0" w:color="auto"/>
        <w:bottom w:val="none" w:sz="0" w:space="0" w:color="auto"/>
        <w:right w:val="none" w:sz="0" w:space="0" w:color="auto"/>
      </w:divBdr>
      <w:divsChild>
        <w:div w:id="1477529864">
          <w:marLeft w:val="547"/>
          <w:marRight w:val="0"/>
          <w:marTop w:val="91"/>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39159651">
      <w:bodyDiv w:val="1"/>
      <w:marLeft w:val="0"/>
      <w:marRight w:val="0"/>
      <w:marTop w:val="0"/>
      <w:marBottom w:val="0"/>
      <w:divBdr>
        <w:top w:val="none" w:sz="0" w:space="0" w:color="auto"/>
        <w:left w:val="none" w:sz="0" w:space="0" w:color="auto"/>
        <w:bottom w:val="none" w:sz="0" w:space="0" w:color="auto"/>
        <w:right w:val="none" w:sz="0" w:space="0" w:color="auto"/>
      </w:divBdr>
      <w:divsChild>
        <w:div w:id="97726038">
          <w:marLeft w:val="1800"/>
          <w:marRight w:val="0"/>
          <w:marTop w:val="72"/>
          <w:marBottom w:val="0"/>
          <w:divBdr>
            <w:top w:val="none" w:sz="0" w:space="0" w:color="auto"/>
            <w:left w:val="none" w:sz="0" w:space="0" w:color="auto"/>
            <w:bottom w:val="none" w:sz="0" w:space="0" w:color="auto"/>
            <w:right w:val="none" w:sz="0" w:space="0" w:color="auto"/>
          </w:divBdr>
        </w:div>
        <w:div w:id="221720988">
          <w:marLeft w:val="1166"/>
          <w:marRight w:val="0"/>
          <w:marTop w:val="82"/>
          <w:marBottom w:val="0"/>
          <w:divBdr>
            <w:top w:val="none" w:sz="0" w:space="0" w:color="auto"/>
            <w:left w:val="none" w:sz="0" w:space="0" w:color="auto"/>
            <w:bottom w:val="none" w:sz="0" w:space="0" w:color="auto"/>
            <w:right w:val="none" w:sz="0" w:space="0" w:color="auto"/>
          </w:divBdr>
        </w:div>
        <w:div w:id="237637062">
          <w:marLeft w:val="1166"/>
          <w:marRight w:val="0"/>
          <w:marTop w:val="82"/>
          <w:marBottom w:val="0"/>
          <w:divBdr>
            <w:top w:val="none" w:sz="0" w:space="0" w:color="auto"/>
            <w:left w:val="none" w:sz="0" w:space="0" w:color="auto"/>
            <w:bottom w:val="none" w:sz="0" w:space="0" w:color="auto"/>
            <w:right w:val="none" w:sz="0" w:space="0" w:color="auto"/>
          </w:divBdr>
        </w:div>
        <w:div w:id="405877291">
          <w:marLeft w:val="1166"/>
          <w:marRight w:val="0"/>
          <w:marTop w:val="82"/>
          <w:marBottom w:val="0"/>
          <w:divBdr>
            <w:top w:val="none" w:sz="0" w:space="0" w:color="auto"/>
            <w:left w:val="none" w:sz="0" w:space="0" w:color="auto"/>
            <w:bottom w:val="none" w:sz="0" w:space="0" w:color="auto"/>
            <w:right w:val="none" w:sz="0" w:space="0" w:color="auto"/>
          </w:divBdr>
        </w:div>
        <w:div w:id="409429724">
          <w:marLeft w:val="1166"/>
          <w:marRight w:val="0"/>
          <w:marTop w:val="82"/>
          <w:marBottom w:val="0"/>
          <w:divBdr>
            <w:top w:val="none" w:sz="0" w:space="0" w:color="auto"/>
            <w:left w:val="none" w:sz="0" w:space="0" w:color="auto"/>
            <w:bottom w:val="none" w:sz="0" w:space="0" w:color="auto"/>
            <w:right w:val="none" w:sz="0" w:space="0" w:color="auto"/>
          </w:divBdr>
        </w:div>
        <w:div w:id="598101123">
          <w:marLeft w:val="547"/>
          <w:marRight w:val="0"/>
          <w:marTop w:val="91"/>
          <w:marBottom w:val="0"/>
          <w:divBdr>
            <w:top w:val="none" w:sz="0" w:space="0" w:color="auto"/>
            <w:left w:val="none" w:sz="0" w:space="0" w:color="auto"/>
            <w:bottom w:val="none" w:sz="0" w:space="0" w:color="auto"/>
            <w:right w:val="none" w:sz="0" w:space="0" w:color="auto"/>
          </w:divBdr>
        </w:div>
        <w:div w:id="677931190">
          <w:marLeft w:val="547"/>
          <w:marRight w:val="0"/>
          <w:marTop w:val="91"/>
          <w:marBottom w:val="0"/>
          <w:divBdr>
            <w:top w:val="none" w:sz="0" w:space="0" w:color="auto"/>
            <w:left w:val="none" w:sz="0" w:space="0" w:color="auto"/>
            <w:bottom w:val="none" w:sz="0" w:space="0" w:color="auto"/>
            <w:right w:val="none" w:sz="0" w:space="0" w:color="auto"/>
          </w:divBdr>
        </w:div>
        <w:div w:id="750616371">
          <w:marLeft w:val="1800"/>
          <w:marRight w:val="0"/>
          <w:marTop w:val="72"/>
          <w:marBottom w:val="0"/>
          <w:divBdr>
            <w:top w:val="none" w:sz="0" w:space="0" w:color="auto"/>
            <w:left w:val="none" w:sz="0" w:space="0" w:color="auto"/>
            <w:bottom w:val="none" w:sz="0" w:space="0" w:color="auto"/>
            <w:right w:val="none" w:sz="0" w:space="0" w:color="auto"/>
          </w:divBdr>
        </w:div>
        <w:div w:id="752363724">
          <w:marLeft w:val="1166"/>
          <w:marRight w:val="0"/>
          <w:marTop w:val="82"/>
          <w:marBottom w:val="0"/>
          <w:divBdr>
            <w:top w:val="none" w:sz="0" w:space="0" w:color="auto"/>
            <w:left w:val="none" w:sz="0" w:space="0" w:color="auto"/>
            <w:bottom w:val="none" w:sz="0" w:space="0" w:color="auto"/>
            <w:right w:val="none" w:sz="0" w:space="0" w:color="auto"/>
          </w:divBdr>
        </w:div>
        <w:div w:id="822040866">
          <w:marLeft w:val="547"/>
          <w:marRight w:val="0"/>
          <w:marTop w:val="91"/>
          <w:marBottom w:val="0"/>
          <w:divBdr>
            <w:top w:val="none" w:sz="0" w:space="0" w:color="auto"/>
            <w:left w:val="none" w:sz="0" w:space="0" w:color="auto"/>
            <w:bottom w:val="none" w:sz="0" w:space="0" w:color="auto"/>
            <w:right w:val="none" w:sz="0" w:space="0" w:color="auto"/>
          </w:divBdr>
        </w:div>
        <w:div w:id="1276329766">
          <w:marLeft w:val="1166"/>
          <w:marRight w:val="0"/>
          <w:marTop w:val="82"/>
          <w:marBottom w:val="0"/>
          <w:divBdr>
            <w:top w:val="none" w:sz="0" w:space="0" w:color="auto"/>
            <w:left w:val="none" w:sz="0" w:space="0" w:color="auto"/>
            <w:bottom w:val="none" w:sz="0" w:space="0" w:color="auto"/>
            <w:right w:val="none" w:sz="0" w:space="0" w:color="auto"/>
          </w:divBdr>
        </w:div>
      </w:divsChild>
    </w:div>
    <w:div w:id="1110011153">
      <w:bodyDiv w:val="1"/>
      <w:marLeft w:val="0"/>
      <w:marRight w:val="0"/>
      <w:marTop w:val="0"/>
      <w:marBottom w:val="0"/>
      <w:divBdr>
        <w:top w:val="none" w:sz="0" w:space="0" w:color="auto"/>
        <w:left w:val="none" w:sz="0" w:space="0" w:color="auto"/>
        <w:bottom w:val="none" w:sz="0" w:space="0" w:color="auto"/>
        <w:right w:val="none" w:sz="0" w:space="0" w:color="auto"/>
      </w:divBdr>
      <w:divsChild>
        <w:div w:id="1374814743">
          <w:marLeft w:val="547"/>
          <w:marRight w:val="0"/>
          <w:marTop w:val="96"/>
          <w:marBottom w:val="0"/>
          <w:divBdr>
            <w:top w:val="none" w:sz="0" w:space="0" w:color="auto"/>
            <w:left w:val="none" w:sz="0" w:space="0" w:color="auto"/>
            <w:bottom w:val="none" w:sz="0" w:space="0" w:color="auto"/>
            <w:right w:val="none" w:sz="0" w:space="0" w:color="auto"/>
          </w:divBdr>
        </w:div>
      </w:divsChild>
    </w:div>
    <w:div w:id="1134907248">
      <w:bodyDiv w:val="1"/>
      <w:marLeft w:val="0"/>
      <w:marRight w:val="0"/>
      <w:marTop w:val="0"/>
      <w:marBottom w:val="0"/>
      <w:divBdr>
        <w:top w:val="none" w:sz="0" w:space="0" w:color="auto"/>
        <w:left w:val="none" w:sz="0" w:space="0" w:color="auto"/>
        <w:bottom w:val="none" w:sz="0" w:space="0" w:color="auto"/>
        <w:right w:val="none" w:sz="0" w:space="0" w:color="auto"/>
      </w:divBdr>
      <w:divsChild>
        <w:div w:id="91172639">
          <w:marLeft w:val="360"/>
          <w:marRight w:val="0"/>
          <w:marTop w:val="106"/>
          <w:marBottom w:val="60"/>
          <w:divBdr>
            <w:top w:val="none" w:sz="0" w:space="0" w:color="auto"/>
            <w:left w:val="none" w:sz="0" w:space="0" w:color="auto"/>
            <w:bottom w:val="none" w:sz="0" w:space="0" w:color="auto"/>
            <w:right w:val="none" w:sz="0" w:space="0" w:color="auto"/>
          </w:divBdr>
        </w:div>
      </w:divsChild>
    </w:div>
    <w:div w:id="1136221023">
      <w:bodyDiv w:val="1"/>
      <w:marLeft w:val="0"/>
      <w:marRight w:val="0"/>
      <w:marTop w:val="0"/>
      <w:marBottom w:val="0"/>
      <w:divBdr>
        <w:top w:val="none" w:sz="0" w:space="0" w:color="auto"/>
        <w:left w:val="none" w:sz="0" w:space="0" w:color="auto"/>
        <w:bottom w:val="none" w:sz="0" w:space="0" w:color="auto"/>
        <w:right w:val="none" w:sz="0" w:space="0" w:color="auto"/>
      </w:divBdr>
      <w:divsChild>
        <w:div w:id="1875774373">
          <w:marLeft w:val="1166"/>
          <w:marRight w:val="0"/>
          <w:marTop w:val="86"/>
          <w:marBottom w:val="0"/>
          <w:divBdr>
            <w:top w:val="none" w:sz="0" w:space="0" w:color="auto"/>
            <w:left w:val="none" w:sz="0" w:space="0" w:color="auto"/>
            <w:bottom w:val="none" w:sz="0" w:space="0" w:color="auto"/>
            <w:right w:val="none" w:sz="0" w:space="0" w:color="auto"/>
          </w:divBdr>
        </w:div>
      </w:divsChild>
    </w:div>
    <w:div w:id="1155075096">
      <w:bodyDiv w:val="1"/>
      <w:marLeft w:val="0"/>
      <w:marRight w:val="0"/>
      <w:marTop w:val="0"/>
      <w:marBottom w:val="0"/>
      <w:divBdr>
        <w:top w:val="none" w:sz="0" w:space="0" w:color="auto"/>
        <w:left w:val="none" w:sz="0" w:space="0" w:color="auto"/>
        <w:bottom w:val="none" w:sz="0" w:space="0" w:color="auto"/>
        <w:right w:val="none" w:sz="0" w:space="0" w:color="auto"/>
      </w:divBdr>
      <w:divsChild>
        <w:div w:id="29688842">
          <w:marLeft w:val="1166"/>
          <w:marRight w:val="0"/>
          <w:marTop w:val="86"/>
          <w:marBottom w:val="0"/>
          <w:divBdr>
            <w:top w:val="none" w:sz="0" w:space="0" w:color="auto"/>
            <w:left w:val="none" w:sz="0" w:space="0" w:color="auto"/>
            <w:bottom w:val="none" w:sz="0" w:space="0" w:color="auto"/>
            <w:right w:val="none" w:sz="0" w:space="0" w:color="auto"/>
          </w:divBdr>
        </w:div>
        <w:div w:id="675888385">
          <w:marLeft w:val="1800"/>
          <w:marRight w:val="0"/>
          <w:marTop w:val="77"/>
          <w:marBottom w:val="0"/>
          <w:divBdr>
            <w:top w:val="none" w:sz="0" w:space="0" w:color="auto"/>
            <w:left w:val="none" w:sz="0" w:space="0" w:color="auto"/>
            <w:bottom w:val="none" w:sz="0" w:space="0" w:color="auto"/>
            <w:right w:val="none" w:sz="0" w:space="0" w:color="auto"/>
          </w:divBdr>
        </w:div>
        <w:div w:id="1351762537">
          <w:marLeft w:val="547"/>
          <w:marRight w:val="0"/>
          <w:marTop w:val="96"/>
          <w:marBottom w:val="0"/>
          <w:divBdr>
            <w:top w:val="none" w:sz="0" w:space="0" w:color="auto"/>
            <w:left w:val="none" w:sz="0" w:space="0" w:color="auto"/>
            <w:bottom w:val="none" w:sz="0" w:space="0" w:color="auto"/>
            <w:right w:val="none" w:sz="0" w:space="0" w:color="auto"/>
          </w:divBdr>
        </w:div>
        <w:div w:id="1596859298">
          <w:marLeft w:val="1166"/>
          <w:marRight w:val="0"/>
          <w:marTop w:val="86"/>
          <w:marBottom w:val="0"/>
          <w:divBdr>
            <w:top w:val="none" w:sz="0" w:space="0" w:color="auto"/>
            <w:left w:val="none" w:sz="0" w:space="0" w:color="auto"/>
            <w:bottom w:val="none" w:sz="0" w:space="0" w:color="auto"/>
            <w:right w:val="none" w:sz="0" w:space="0" w:color="auto"/>
          </w:divBdr>
        </w:div>
        <w:div w:id="1604071422">
          <w:marLeft w:val="1800"/>
          <w:marRight w:val="0"/>
          <w:marTop w:val="77"/>
          <w:marBottom w:val="0"/>
          <w:divBdr>
            <w:top w:val="none" w:sz="0" w:space="0" w:color="auto"/>
            <w:left w:val="none" w:sz="0" w:space="0" w:color="auto"/>
            <w:bottom w:val="none" w:sz="0" w:space="0" w:color="auto"/>
            <w:right w:val="none" w:sz="0" w:space="0" w:color="auto"/>
          </w:divBdr>
        </w:div>
        <w:div w:id="1807965214">
          <w:marLeft w:val="1166"/>
          <w:marRight w:val="0"/>
          <w:marTop w:val="86"/>
          <w:marBottom w:val="0"/>
          <w:divBdr>
            <w:top w:val="none" w:sz="0" w:space="0" w:color="auto"/>
            <w:left w:val="none" w:sz="0" w:space="0" w:color="auto"/>
            <w:bottom w:val="none" w:sz="0" w:space="0" w:color="auto"/>
            <w:right w:val="none" w:sz="0" w:space="0" w:color="auto"/>
          </w:divBdr>
        </w:div>
      </w:divsChild>
    </w:div>
    <w:div w:id="1159225421">
      <w:bodyDiv w:val="1"/>
      <w:marLeft w:val="0"/>
      <w:marRight w:val="0"/>
      <w:marTop w:val="0"/>
      <w:marBottom w:val="0"/>
      <w:divBdr>
        <w:top w:val="none" w:sz="0" w:space="0" w:color="auto"/>
        <w:left w:val="none" w:sz="0" w:space="0" w:color="auto"/>
        <w:bottom w:val="none" w:sz="0" w:space="0" w:color="auto"/>
        <w:right w:val="none" w:sz="0" w:space="0" w:color="auto"/>
      </w:divBdr>
      <w:divsChild>
        <w:div w:id="333382958">
          <w:marLeft w:val="547"/>
          <w:marRight w:val="0"/>
          <w:marTop w:val="96"/>
          <w:marBottom w:val="0"/>
          <w:divBdr>
            <w:top w:val="none" w:sz="0" w:space="0" w:color="auto"/>
            <w:left w:val="none" w:sz="0" w:space="0" w:color="auto"/>
            <w:bottom w:val="none" w:sz="0" w:space="0" w:color="auto"/>
            <w:right w:val="none" w:sz="0" w:space="0" w:color="auto"/>
          </w:divBdr>
        </w:div>
      </w:divsChild>
    </w:div>
    <w:div w:id="1220089183">
      <w:bodyDiv w:val="1"/>
      <w:marLeft w:val="0"/>
      <w:marRight w:val="0"/>
      <w:marTop w:val="0"/>
      <w:marBottom w:val="0"/>
      <w:divBdr>
        <w:top w:val="none" w:sz="0" w:space="0" w:color="auto"/>
        <w:left w:val="none" w:sz="0" w:space="0" w:color="auto"/>
        <w:bottom w:val="none" w:sz="0" w:space="0" w:color="auto"/>
        <w:right w:val="none" w:sz="0" w:space="0" w:color="auto"/>
      </w:divBdr>
      <w:divsChild>
        <w:div w:id="165023557">
          <w:marLeft w:val="1166"/>
          <w:marRight w:val="0"/>
          <w:marTop w:val="82"/>
          <w:marBottom w:val="0"/>
          <w:divBdr>
            <w:top w:val="none" w:sz="0" w:space="0" w:color="auto"/>
            <w:left w:val="none" w:sz="0" w:space="0" w:color="auto"/>
            <w:bottom w:val="none" w:sz="0" w:space="0" w:color="auto"/>
            <w:right w:val="none" w:sz="0" w:space="0" w:color="auto"/>
          </w:divBdr>
        </w:div>
      </w:divsChild>
    </w:div>
    <w:div w:id="1236359295">
      <w:bodyDiv w:val="1"/>
      <w:marLeft w:val="0"/>
      <w:marRight w:val="0"/>
      <w:marTop w:val="0"/>
      <w:marBottom w:val="0"/>
      <w:divBdr>
        <w:top w:val="none" w:sz="0" w:space="0" w:color="auto"/>
        <w:left w:val="none" w:sz="0" w:space="0" w:color="auto"/>
        <w:bottom w:val="none" w:sz="0" w:space="0" w:color="auto"/>
        <w:right w:val="none" w:sz="0" w:space="0" w:color="auto"/>
      </w:divBdr>
      <w:divsChild>
        <w:div w:id="1575622589">
          <w:marLeft w:val="547"/>
          <w:marRight w:val="0"/>
          <w:marTop w:val="96"/>
          <w:marBottom w:val="0"/>
          <w:divBdr>
            <w:top w:val="none" w:sz="0" w:space="0" w:color="auto"/>
            <w:left w:val="none" w:sz="0" w:space="0" w:color="auto"/>
            <w:bottom w:val="none" w:sz="0" w:space="0" w:color="auto"/>
            <w:right w:val="none" w:sz="0" w:space="0" w:color="auto"/>
          </w:divBdr>
        </w:div>
      </w:divsChild>
    </w:div>
    <w:div w:id="1245528276">
      <w:bodyDiv w:val="1"/>
      <w:marLeft w:val="0"/>
      <w:marRight w:val="0"/>
      <w:marTop w:val="0"/>
      <w:marBottom w:val="0"/>
      <w:divBdr>
        <w:top w:val="none" w:sz="0" w:space="0" w:color="auto"/>
        <w:left w:val="none" w:sz="0" w:space="0" w:color="auto"/>
        <w:bottom w:val="none" w:sz="0" w:space="0" w:color="auto"/>
        <w:right w:val="none" w:sz="0" w:space="0" w:color="auto"/>
      </w:divBdr>
      <w:divsChild>
        <w:div w:id="181088668">
          <w:marLeft w:val="547"/>
          <w:marRight w:val="0"/>
          <w:marTop w:val="91"/>
          <w:marBottom w:val="0"/>
          <w:divBdr>
            <w:top w:val="none" w:sz="0" w:space="0" w:color="auto"/>
            <w:left w:val="none" w:sz="0" w:space="0" w:color="auto"/>
            <w:bottom w:val="none" w:sz="0" w:space="0" w:color="auto"/>
            <w:right w:val="none" w:sz="0" w:space="0" w:color="auto"/>
          </w:divBdr>
        </w:div>
      </w:divsChild>
    </w:div>
    <w:div w:id="1267271420">
      <w:bodyDiv w:val="1"/>
      <w:marLeft w:val="0"/>
      <w:marRight w:val="0"/>
      <w:marTop w:val="0"/>
      <w:marBottom w:val="0"/>
      <w:divBdr>
        <w:top w:val="none" w:sz="0" w:space="0" w:color="auto"/>
        <w:left w:val="none" w:sz="0" w:space="0" w:color="auto"/>
        <w:bottom w:val="none" w:sz="0" w:space="0" w:color="auto"/>
        <w:right w:val="none" w:sz="0" w:space="0" w:color="auto"/>
      </w:divBdr>
      <w:divsChild>
        <w:div w:id="1395811745">
          <w:marLeft w:val="634"/>
          <w:marRight w:val="0"/>
          <w:marTop w:val="0"/>
          <w:marBottom w:val="60"/>
          <w:divBdr>
            <w:top w:val="none" w:sz="0" w:space="0" w:color="auto"/>
            <w:left w:val="none" w:sz="0" w:space="0" w:color="auto"/>
            <w:bottom w:val="none" w:sz="0" w:space="0" w:color="auto"/>
            <w:right w:val="none" w:sz="0" w:space="0" w:color="auto"/>
          </w:divBdr>
        </w:div>
        <w:div w:id="1441684529">
          <w:marLeft w:val="634"/>
          <w:marRight w:val="0"/>
          <w:marTop w:val="0"/>
          <w:marBottom w:val="60"/>
          <w:divBdr>
            <w:top w:val="none" w:sz="0" w:space="0" w:color="auto"/>
            <w:left w:val="none" w:sz="0" w:space="0" w:color="auto"/>
            <w:bottom w:val="none" w:sz="0" w:space="0" w:color="auto"/>
            <w:right w:val="none" w:sz="0" w:space="0" w:color="auto"/>
          </w:divBdr>
        </w:div>
        <w:div w:id="1918316814">
          <w:marLeft w:val="360"/>
          <w:marRight w:val="0"/>
          <w:marTop w:val="67"/>
          <w:marBottom w:val="60"/>
          <w:divBdr>
            <w:top w:val="none" w:sz="0" w:space="0" w:color="auto"/>
            <w:left w:val="none" w:sz="0" w:space="0" w:color="auto"/>
            <w:bottom w:val="none" w:sz="0" w:space="0" w:color="auto"/>
            <w:right w:val="none" w:sz="0" w:space="0" w:color="auto"/>
          </w:divBdr>
        </w:div>
        <w:div w:id="1947930083">
          <w:marLeft w:val="634"/>
          <w:marRight w:val="0"/>
          <w:marTop w:val="0"/>
          <w:marBottom w:val="60"/>
          <w:divBdr>
            <w:top w:val="none" w:sz="0" w:space="0" w:color="auto"/>
            <w:left w:val="none" w:sz="0" w:space="0" w:color="auto"/>
            <w:bottom w:val="none" w:sz="0" w:space="0" w:color="auto"/>
            <w:right w:val="none" w:sz="0" w:space="0" w:color="auto"/>
          </w:divBdr>
        </w:div>
      </w:divsChild>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442922014">
      <w:bodyDiv w:val="1"/>
      <w:marLeft w:val="0"/>
      <w:marRight w:val="0"/>
      <w:marTop w:val="0"/>
      <w:marBottom w:val="0"/>
      <w:divBdr>
        <w:top w:val="none" w:sz="0" w:space="0" w:color="auto"/>
        <w:left w:val="none" w:sz="0" w:space="0" w:color="auto"/>
        <w:bottom w:val="none" w:sz="0" w:space="0" w:color="auto"/>
        <w:right w:val="none" w:sz="0" w:space="0" w:color="auto"/>
      </w:divBdr>
      <w:divsChild>
        <w:div w:id="165293455">
          <w:marLeft w:val="1166"/>
          <w:marRight w:val="0"/>
          <w:marTop w:val="82"/>
          <w:marBottom w:val="0"/>
          <w:divBdr>
            <w:top w:val="none" w:sz="0" w:space="0" w:color="auto"/>
            <w:left w:val="none" w:sz="0" w:space="0" w:color="auto"/>
            <w:bottom w:val="none" w:sz="0" w:space="0" w:color="auto"/>
            <w:right w:val="none" w:sz="0" w:space="0" w:color="auto"/>
          </w:divBdr>
        </w:div>
        <w:div w:id="424764953">
          <w:marLeft w:val="1800"/>
          <w:marRight w:val="0"/>
          <w:marTop w:val="72"/>
          <w:marBottom w:val="0"/>
          <w:divBdr>
            <w:top w:val="none" w:sz="0" w:space="0" w:color="auto"/>
            <w:left w:val="none" w:sz="0" w:space="0" w:color="auto"/>
            <w:bottom w:val="none" w:sz="0" w:space="0" w:color="auto"/>
            <w:right w:val="none" w:sz="0" w:space="0" w:color="auto"/>
          </w:divBdr>
        </w:div>
        <w:div w:id="430393020">
          <w:marLeft w:val="547"/>
          <w:marRight w:val="0"/>
          <w:marTop w:val="91"/>
          <w:marBottom w:val="0"/>
          <w:divBdr>
            <w:top w:val="none" w:sz="0" w:space="0" w:color="auto"/>
            <w:left w:val="none" w:sz="0" w:space="0" w:color="auto"/>
            <w:bottom w:val="none" w:sz="0" w:space="0" w:color="auto"/>
            <w:right w:val="none" w:sz="0" w:space="0" w:color="auto"/>
          </w:divBdr>
        </w:div>
        <w:div w:id="740905325">
          <w:marLeft w:val="1166"/>
          <w:marRight w:val="0"/>
          <w:marTop w:val="82"/>
          <w:marBottom w:val="0"/>
          <w:divBdr>
            <w:top w:val="none" w:sz="0" w:space="0" w:color="auto"/>
            <w:left w:val="none" w:sz="0" w:space="0" w:color="auto"/>
            <w:bottom w:val="none" w:sz="0" w:space="0" w:color="auto"/>
            <w:right w:val="none" w:sz="0" w:space="0" w:color="auto"/>
          </w:divBdr>
        </w:div>
        <w:div w:id="907768504">
          <w:marLeft w:val="547"/>
          <w:marRight w:val="0"/>
          <w:marTop w:val="91"/>
          <w:marBottom w:val="0"/>
          <w:divBdr>
            <w:top w:val="none" w:sz="0" w:space="0" w:color="auto"/>
            <w:left w:val="none" w:sz="0" w:space="0" w:color="auto"/>
            <w:bottom w:val="none" w:sz="0" w:space="0" w:color="auto"/>
            <w:right w:val="none" w:sz="0" w:space="0" w:color="auto"/>
          </w:divBdr>
        </w:div>
        <w:div w:id="1122649407">
          <w:marLeft w:val="1166"/>
          <w:marRight w:val="0"/>
          <w:marTop w:val="82"/>
          <w:marBottom w:val="0"/>
          <w:divBdr>
            <w:top w:val="none" w:sz="0" w:space="0" w:color="auto"/>
            <w:left w:val="none" w:sz="0" w:space="0" w:color="auto"/>
            <w:bottom w:val="none" w:sz="0" w:space="0" w:color="auto"/>
            <w:right w:val="none" w:sz="0" w:space="0" w:color="auto"/>
          </w:divBdr>
        </w:div>
        <w:div w:id="1150638452">
          <w:marLeft w:val="1166"/>
          <w:marRight w:val="0"/>
          <w:marTop w:val="82"/>
          <w:marBottom w:val="0"/>
          <w:divBdr>
            <w:top w:val="none" w:sz="0" w:space="0" w:color="auto"/>
            <w:left w:val="none" w:sz="0" w:space="0" w:color="auto"/>
            <w:bottom w:val="none" w:sz="0" w:space="0" w:color="auto"/>
            <w:right w:val="none" w:sz="0" w:space="0" w:color="auto"/>
          </w:divBdr>
        </w:div>
        <w:div w:id="1877037238">
          <w:marLeft w:val="547"/>
          <w:marRight w:val="0"/>
          <w:marTop w:val="91"/>
          <w:marBottom w:val="0"/>
          <w:divBdr>
            <w:top w:val="none" w:sz="0" w:space="0" w:color="auto"/>
            <w:left w:val="none" w:sz="0" w:space="0" w:color="auto"/>
            <w:bottom w:val="none" w:sz="0" w:space="0" w:color="auto"/>
            <w:right w:val="none" w:sz="0" w:space="0" w:color="auto"/>
          </w:divBdr>
        </w:div>
        <w:div w:id="1954360088">
          <w:marLeft w:val="1166"/>
          <w:marRight w:val="0"/>
          <w:marTop w:val="82"/>
          <w:marBottom w:val="0"/>
          <w:divBdr>
            <w:top w:val="none" w:sz="0" w:space="0" w:color="auto"/>
            <w:left w:val="none" w:sz="0" w:space="0" w:color="auto"/>
            <w:bottom w:val="none" w:sz="0" w:space="0" w:color="auto"/>
            <w:right w:val="none" w:sz="0" w:space="0" w:color="auto"/>
          </w:divBdr>
        </w:div>
        <w:div w:id="1996836694">
          <w:marLeft w:val="1800"/>
          <w:marRight w:val="0"/>
          <w:marTop w:val="72"/>
          <w:marBottom w:val="0"/>
          <w:divBdr>
            <w:top w:val="none" w:sz="0" w:space="0" w:color="auto"/>
            <w:left w:val="none" w:sz="0" w:space="0" w:color="auto"/>
            <w:bottom w:val="none" w:sz="0" w:space="0" w:color="auto"/>
            <w:right w:val="none" w:sz="0" w:space="0" w:color="auto"/>
          </w:divBdr>
        </w:div>
        <w:div w:id="2141800851">
          <w:marLeft w:val="1166"/>
          <w:marRight w:val="0"/>
          <w:marTop w:val="82"/>
          <w:marBottom w:val="0"/>
          <w:divBdr>
            <w:top w:val="none" w:sz="0" w:space="0" w:color="auto"/>
            <w:left w:val="none" w:sz="0" w:space="0" w:color="auto"/>
            <w:bottom w:val="none" w:sz="0" w:space="0" w:color="auto"/>
            <w:right w:val="none" w:sz="0" w:space="0" w:color="auto"/>
          </w:divBdr>
        </w:div>
      </w:divsChild>
    </w:div>
    <w:div w:id="1445419887">
      <w:bodyDiv w:val="1"/>
      <w:marLeft w:val="0"/>
      <w:marRight w:val="0"/>
      <w:marTop w:val="0"/>
      <w:marBottom w:val="0"/>
      <w:divBdr>
        <w:top w:val="none" w:sz="0" w:space="0" w:color="auto"/>
        <w:left w:val="none" w:sz="0" w:space="0" w:color="auto"/>
        <w:bottom w:val="none" w:sz="0" w:space="0" w:color="auto"/>
        <w:right w:val="none" w:sz="0" w:space="0" w:color="auto"/>
      </w:divBdr>
      <w:divsChild>
        <w:div w:id="1330981473">
          <w:marLeft w:val="360"/>
          <w:marRight w:val="0"/>
          <w:marTop w:val="67"/>
          <w:marBottom w:val="60"/>
          <w:divBdr>
            <w:top w:val="none" w:sz="0" w:space="0" w:color="auto"/>
            <w:left w:val="none" w:sz="0" w:space="0" w:color="auto"/>
            <w:bottom w:val="none" w:sz="0" w:space="0" w:color="auto"/>
            <w:right w:val="none" w:sz="0" w:space="0" w:color="auto"/>
          </w:divBdr>
        </w:div>
      </w:divsChild>
    </w:div>
    <w:div w:id="1617562307">
      <w:bodyDiv w:val="1"/>
      <w:marLeft w:val="0"/>
      <w:marRight w:val="0"/>
      <w:marTop w:val="0"/>
      <w:marBottom w:val="0"/>
      <w:divBdr>
        <w:top w:val="none" w:sz="0" w:space="0" w:color="auto"/>
        <w:left w:val="none" w:sz="0" w:space="0" w:color="auto"/>
        <w:bottom w:val="none" w:sz="0" w:space="0" w:color="auto"/>
        <w:right w:val="none" w:sz="0" w:space="0" w:color="auto"/>
      </w:divBdr>
      <w:divsChild>
        <w:div w:id="1144003927">
          <w:marLeft w:val="634"/>
          <w:marRight w:val="0"/>
          <w:marTop w:val="125"/>
          <w:marBottom w:val="0"/>
          <w:divBdr>
            <w:top w:val="none" w:sz="0" w:space="0" w:color="auto"/>
            <w:left w:val="none" w:sz="0" w:space="0" w:color="auto"/>
            <w:bottom w:val="none" w:sz="0" w:space="0" w:color="auto"/>
            <w:right w:val="none" w:sz="0" w:space="0" w:color="auto"/>
          </w:divBdr>
        </w:div>
        <w:div w:id="1277636720">
          <w:marLeft w:val="634"/>
          <w:marRight w:val="0"/>
          <w:marTop w:val="125"/>
          <w:marBottom w:val="0"/>
          <w:divBdr>
            <w:top w:val="none" w:sz="0" w:space="0" w:color="auto"/>
            <w:left w:val="none" w:sz="0" w:space="0" w:color="auto"/>
            <w:bottom w:val="none" w:sz="0" w:space="0" w:color="auto"/>
            <w:right w:val="none" w:sz="0" w:space="0" w:color="auto"/>
          </w:divBdr>
        </w:div>
        <w:div w:id="1914587551">
          <w:marLeft w:val="274"/>
          <w:marRight w:val="0"/>
          <w:marTop w:val="125"/>
          <w:marBottom w:val="0"/>
          <w:divBdr>
            <w:top w:val="none" w:sz="0" w:space="0" w:color="auto"/>
            <w:left w:val="none" w:sz="0" w:space="0" w:color="auto"/>
            <w:bottom w:val="none" w:sz="0" w:space="0" w:color="auto"/>
            <w:right w:val="none" w:sz="0" w:space="0" w:color="auto"/>
          </w:divBdr>
        </w:div>
        <w:div w:id="2068795737">
          <w:marLeft w:val="274"/>
          <w:marRight w:val="0"/>
          <w:marTop w:val="125"/>
          <w:marBottom w:val="0"/>
          <w:divBdr>
            <w:top w:val="none" w:sz="0" w:space="0" w:color="auto"/>
            <w:left w:val="none" w:sz="0" w:space="0" w:color="auto"/>
            <w:bottom w:val="none" w:sz="0" w:space="0" w:color="auto"/>
            <w:right w:val="none" w:sz="0" w:space="0" w:color="auto"/>
          </w:divBdr>
        </w:div>
      </w:divsChild>
    </w:div>
    <w:div w:id="1830436280">
      <w:bodyDiv w:val="1"/>
      <w:marLeft w:val="0"/>
      <w:marRight w:val="0"/>
      <w:marTop w:val="0"/>
      <w:marBottom w:val="0"/>
      <w:divBdr>
        <w:top w:val="none" w:sz="0" w:space="0" w:color="auto"/>
        <w:left w:val="none" w:sz="0" w:space="0" w:color="auto"/>
        <w:bottom w:val="none" w:sz="0" w:space="0" w:color="auto"/>
        <w:right w:val="none" w:sz="0" w:space="0" w:color="auto"/>
      </w:divBdr>
      <w:divsChild>
        <w:div w:id="912616905">
          <w:marLeft w:val="634"/>
          <w:marRight w:val="0"/>
          <w:marTop w:val="0"/>
          <w:marBottom w:val="60"/>
          <w:divBdr>
            <w:top w:val="none" w:sz="0" w:space="0" w:color="auto"/>
            <w:left w:val="none" w:sz="0" w:space="0" w:color="auto"/>
            <w:bottom w:val="none" w:sz="0" w:space="0" w:color="auto"/>
            <w:right w:val="none" w:sz="0" w:space="0" w:color="auto"/>
          </w:divBdr>
        </w:div>
        <w:div w:id="1417897819">
          <w:marLeft w:val="634"/>
          <w:marRight w:val="0"/>
          <w:marTop w:val="0"/>
          <w:marBottom w:val="60"/>
          <w:divBdr>
            <w:top w:val="none" w:sz="0" w:space="0" w:color="auto"/>
            <w:left w:val="none" w:sz="0" w:space="0" w:color="auto"/>
            <w:bottom w:val="none" w:sz="0" w:space="0" w:color="auto"/>
            <w:right w:val="none" w:sz="0" w:space="0" w:color="auto"/>
          </w:divBdr>
        </w:div>
      </w:divsChild>
    </w:div>
    <w:div w:id="1833718298">
      <w:bodyDiv w:val="1"/>
      <w:marLeft w:val="0"/>
      <w:marRight w:val="0"/>
      <w:marTop w:val="0"/>
      <w:marBottom w:val="0"/>
      <w:divBdr>
        <w:top w:val="none" w:sz="0" w:space="0" w:color="auto"/>
        <w:left w:val="none" w:sz="0" w:space="0" w:color="auto"/>
        <w:bottom w:val="none" w:sz="0" w:space="0" w:color="auto"/>
        <w:right w:val="none" w:sz="0" w:space="0" w:color="auto"/>
      </w:divBdr>
      <w:divsChild>
        <w:div w:id="226456517">
          <w:marLeft w:val="547"/>
          <w:marRight w:val="0"/>
          <w:marTop w:val="91"/>
          <w:marBottom w:val="0"/>
          <w:divBdr>
            <w:top w:val="none" w:sz="0" w:space="0" w:color="auto"/>
            <w:left w:val="none" w:sz="0" w:space="0" w:color="auto"/>
            <w:bottom w:val="none" w:sz="0" w:space="0" w:color="auto"/>
            <w:right w:val="none" w:sz="0" w:space="0" w:color="auto"/>
          </w:divBdr>
        </w:div>
      </w:divsChild>
    </w:div>
    <w:div w:id="1845976940">
      <w:bodyDiv w:val="1"/>
      <w:marLeft w:val="0"/>
      <w:marRight w:val="0"/>
      <w:marTop w:val="0"/>
      <w:marBottom w:val="0"/>
      <w:divBdr>
        <w:top w:val="none" w:sz="0" w:space="0" w:color="auto"/>
        <w:left w:val="none" w:sz="0" w:space="0" w:color="auto"/>
        <w:bottom w:val="none" w:sz="0" w:space="0" w:color="auto"/>
        <w:right w:val="none" w:sz="0" w:space="0" w:color="auto"/>
      </w:divBdr>
      <w:divsChild>
        <w:div w:id="385380331">
          <w:marLeft w:val="634"/>
          <w:marRight w:val="0"/>
          <w:marTop w:val="0"/>
          <w:marBottom w:val="60"/>
          <w:divBdr>
            <w:top w:val="none" w:sz="0" w:space="0" w:color="auto"/>
            <w:left w:val="none" w:sz="0" w:space="0" w:color="auto"/>
            <w:bottom w:val="none" w:sz="0" w:space="0" w:color="auto"/>
            <w:right w:val="none" w:sz="0" w:space="0" w:color="auto"/>
          </w:divBdr>
        </w:div>
        <w:div w:id="649210018">
          <w:marLeft w:val="360"/>
          <w:marRight w:val="0"/>
          <w:marTop w:val="67"/>
          <w:marBottom w:val="60"/>
          <w:divBdr>
            <w:top w:val="none" w:sz="0" w:space="0" w:color="auto"/>
            <w:left w:val="none" w:sz="0" w:space="0" w:color="auto"/>
            <w:bottom w:val="none" w:sz="0" w:space="0" w:color="auto"/>
            <w:right w:val="none" w:sz="0" w:space="0" w:color="auto"/>
          </w:divBdr>
        </w:div>
        <w:div w:id="1246917132">
          <w:marLeft w:val="634"/>
          <w:marRight w:val="0"/>
          <w:marTop w:val="0"/>
          <w:marBottom w:val="60"/>
          <w:divBdr>
            <w:top w:val="none" w:sz="0" w:space="0" w:color="auto"/>
            <w:left w:val="none" w:sz="0" w:space="0" w:color="auto"/>
            <w:bottom w:val="none" w:sz="0" w:space="0" w:color="auto"/>
            <w:right w:val="none" w:sz="0" w:space="0" w:color="auto"/>
          </w:divBdr>
        </w:div>
        <w:div w:id="1436057585">
          <w:marLeft w:val="634"/>
          <w:marRight w:val="0"/>
          <w:marTop w:val="0"/>
          <w:marBottom w:val="60"/>
          <w:divBdr>
            <w:top w:val="none" w:sz="0" w:space="0" w:color="auto"/>
            <w:left w:val="none" w:sz="0" w:space="0" w:color="auto"/>
            <w:bottom w:val="none" w:sz="0" w:space="0" w:color="auto"/>
            <w:right w:val="none" w:sz="0" w:space="0" w:color="auto"/>
          </w:divBdr>
        </w:div>
      </w:divsChild>
    </w:div>
    <w:div w:id="1875341263">
      <w:bodyDiv w:val="1"/>
      <w:marLeft w:val="0"/>
      <w:marRight w:val="0"/>
      <w:marTop w:val="0"/>
      <w:marBottom w:val="0"/>
      <w:divBdr>
        <w:top w:val="none" w:sz="0" w:space="0" w:color="auto"/>
        <w:left w:val="none" w:sz="0" w:space="0" w:color="auto"/>
        <w:bottom w:val="none" w:sz="0" w:space="0" w:color="auto"/>
        <w:right w:val="none" w:sz="0" w:space="0" w:color="auto"/>
      </w:divBdr>
    </w:div>
    <w:div w:id="1880361298">
      <w:bodyDiv w:val="1"/>
      <w:marLeft w:val="0"/>
      <w:marRight w:val="0"/>
      <w:marTop w:val="0"/>
      <w:marBottom w:val="0"/>
      <w:divBdr>
        <w:top w:val="none" w:sz="0" w:space="0" w:color="auto"/>
        <w:left w:val="none" w:sz="0" w:space="0" w:color="auto"/>
        <w:bottom w:val="none" w:sz="0" w:space="0" w:color="auto"/>
        <w:right w:val="none" w:sz="0" w:space="0" w:color="auto"/>
      </w:divBdr>
      <w:divsChild>
        <w:div w:id="64572877">
          <w:marLeft w:val="634"/>
          <w:marRight w:val="0"/>
          <w:marTop w:val="0"/>
          <w:marBottom w:val="60"/>
          <w:divBdr>
            <w:top w:val="none" w:sz="0" w:space="0" w:color="auto"/>
            <w:left w:val="none" w:sz="0" w:space="0" w:color="auto"/>
            <w:bottom w:val="none" w:sz="0" w:space="0" w:color="auto"/>
            <w:right w:val="none" w:sz="0" w:space="0" w:color="auto"/>
          </w:divBdr>
        </w:div>
        <w:div w:id="1485858769">
          <w:marLeft w:val="634"/>
          <w:marRight w:val="0"/>
          <w:marTop w:val="0"/>
          <w:marBottom w:val="60"/>
          <w:divBdr>
            <w:top w:val="none" w:sz="0" w:space="0" w:color="auto"/>
            <w:left w:val="none" w:sz="0" w:space="0" w:color="auto"/>
            <w:bottom w:val="none" w:sz="0" w:space="0" w:color="auto"/>
            <w:right w:val="none" w:sz="0" w:space="0" w:color="auto"/>
          </w:divBdr>
        </w:div>
        <w:div w:id="1634214977">
          <w:marLeft w:val="634"/>
          <w:marRight w:val="0"/>
          <w:marTop w:val="0"/>
          <w:marBottom w:val="60"/>
          <w:divBdr>
            <w:top w:val="none" w:sz="0" w:space="0" w:color="auto"/>
            <w:left w:val="none" w:sz="0" w:space="0" w:color="auto"/>
            <w:bottom w:val="none" w:sz="0" w:space="0" w:color="auto"/>
            <w:right w:val="none" w:sz="0" w:space="0" w:color="auto"/>
          </w:divBdr>
        </w:div>
        <w:div w:id="1993097105">
          <w:marLeft w:val="360"/>
          <w:marRight w:val="0"/>
          <w:marTop w:val="106"/>
          <w:marBottom w:val="60"/>
          <w:divBdr>
            <w:top w:val="none" w:sz="0" w:space="0" w:color="auto"/>
            <w:left w:val="none" w:sz="0" w:space="0" w:color="auto"/>
            <w:bottom w:val="none" w:sz="0" w:space="0" w:color="auto"/>
            <w:right w:val="none" w:sz="0" w:space="0" w:color="auto"/>
          </w:divBdr>
        </w:div>
        <w:div w:id="2012028709">
          <w:marLeft w:val="634"/>
          <w:marRight w:val="0"/>
          <w:marTop w:val="0"/>
          <w:marBottom w:val="60"/>
          <w:divBdr>
            <w:top w:val="none" w:sz="0" w:space="0" w:color="auto"/>
            <w:left w:val="none" w:sz="0" w:space="0" w:color="auto"/>
            <w:bottom w:val="none" w:sz="0" w:space="0" w:color="auto"/>
            <w:right w:val="none" w:sz="0" w:space="0" w:color="auto"/>
          </w:divBdr>
        </w:div>
      </w:divsChild>
    </w:div>
    <w:div w:id="1986082218">
      <w:bodyDiv w:val="1"/>
      <w:marLeft w:val="0"/>
      <w:marRight w:val="0"/>
      <w:marTop w:val="0"/>
      <w:marBottom w:val="0"/>
      <w:divBdr>
        <w:top w:val="none" w:sz="0" w:space="0" w:color="auto"/>
        <w:left w:val="none" w:sz="0" w:space="0" w:color="auto"/>
        <w:bottom w:val="none" w:sz="0" w:space="0" w:color="auto"/>
        <w:right w:val="none" w:sz="0" w:space="0" w:color="auto"/>
      </w:divBdr>
      <w:divsChild>
        <w:div w:id="847795248">
          <w:marLeft w:val="1166"/>
          <w:marRight w:val="0"/>
          <w:marTop w:val="86"/>
          <w:marBottom w:val="0"/>
          <w:divBdr>
            <w:top w:val="none" w:sz="0" w:space="0" w:color="auto"/>
            <w:left w:val="none" w:sz="0" w:space="0" w:color="auto"/>
            <w:bottom w:val="none" w:sz="0" w:space="0" w:color="auto"/>
            <w:right w:val="none" w:sz="0" w:space="0" w:color="auto"/>
          </w:divBdr>
        </w:div>
        <w:div w:id="1028143027">
          <w:marLeft w:val="1800"/>
          <w:marRight w:val="0"/>
          <w:marTop w:val="77"/>
          <w:marBottom w:val="0"/>
          <w:divBdr>
            <w:top w:val="none" w:sz="0" w:space="0" w:color="auto"/>
            <w:left w:val="none" w:sz="0" w:space="0" w:color="auto"/>
            <w:bottom w:val="none" w:sz="0" w:space="0" w:color="auto"/>
            <w:right w:val="none" w:sz="0" w:space="0" w:color="auto"/>
          </w:divBdr>
        </w:div>
        <w:div w:id="1124613537">
          <w:marLeft w:val="1800"/>
          <w:marRight w:val="0"/>
          <w:marTop w:val="77"/>
          <w:marBottom w:val="0"/>
          <w:divBdr>
            <w:top w:val="none" w:sz="0" w:space="0" w:color="auto"/>
            <w:left w:val="none" w:sz="0" w:space="0" w:color="auto"/>
            <w:bottom w:val="none" w:sz="0" w:space="0" w:color="auto"/>
            <w:right w:val="none" w:sz="0" w:space="0" w:color="auto"/>
          </w:divBdr>
        </w:div>
        <w:div w:id="1195270601">
          <w:marLeft w:val="547"/>
          <w:marRight w:val="0"/>
          <w:marTop w:val="96"/>
          <w:marBottom w:val="0"/>
          <w:divBdr>
            <w:top w:val="none" w:sz="0" w:space="0" w:color="auto"/>
            <w:left w:val="none" w:sz="0" w:space="0" w:color="auto"/>
            <w:bottom w:val="none" w:sz="0" w:space="0" w:color="auto"/>
            <w:right w:val="none" w:sz="0" w:space="0" w:color="auto"/>
          </w:divBdr>
        </w:div>
        <w:div w:id="1745493888">
          <w:marLeft w:val="547"/>
          <w:marRight w:val="0"/>
          <w:marTop w:val="96"/>
          <w:marBottom w:val="0"/>
          <w:divBdr>
            <w:top w:val="none" w:sz="0" w:space="0" w:color="auto"/>
            <w:left w:val="none" w:sz="0" w:space="0" w:color="auto"/>
            <w:bottom w:val="none" w:sz="0" w:space="0" w:color="auto"/>
            <w:right w:val="none" w:sz="0" w:space="0" w:color="auto"/>
          </w:divBdr>
        </w:div>
        <w:div w:id="1886137618">
          <w:marLeft w:val="1166"/>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21D6D-51F3-4452-AFC0-CC81D46D7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409</Words>
  <Characters>2335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Zheng Ruiming</dc:creator>
  <cp:lastModifiedBy>QCZ</cp:lastModifiedBy>
  <cp:revision>3</cp:revision>
  <cp:lastPrinted>2009-04-22T01:01:00Z</cp:lastPrinted>
  <dcterms:created xsi:type="dcterms:W3CDTF">2016-08-26T13:03:00Z</dcterms:created>
  <dcterms:modified xsi:type="dcterms:W3CDTF">2016-08-26T13:29:00Z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y fmtid="{D5CDD505-2E9C-101B-9397-08002B2CF9AE}" pid="10" name="_EmailSubject">
    <vt:lpwstr>CAST contribution: Network Assisted DASH 1.2</vt:lpwstr>
  </property>
  <property fmtid="{D5CDD505-2E9C-101B-9397-08002B2CF9AE}" pid="11" name="_AuthorEmail">
    <vt:lpwstr>xipengz@qti.qualcomm.com</vt:lpwstr>
  </property>
  <property fmtid="{D5CDD505-2E9C-101B-9397-08002B2CF9AE}" pid="12" name="_AuthorEmailDisplayName">
    <vt:lpwstr>Zhu, Xipeng</vt:lpwstr>
  </property>
  <property fmtid="{D5CDD505-2E9C-101B-9397-08002B2CF9AE}" pid="13" name="_PreviousAdHocReviewCycleID">
    <vt:i4>424268574</vt:i4>
  </property>
</Properties>
</file>